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6C9CAD81" w:rsidR="004F4425" w:rsidRPr="002E2681" w:rsidRDefault="004F4425" w:rsidP="004F4425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677989">
        <w:rPr>
          <w:rFonts w:cs="Arial"/>
          <w:noProof w:val="0"/>
          <w:sz w:val="24"/>
          <w:szCs w:val="24"/>
        </w:rPr>
        <w:t>2</w:t>
      </w:r>
      <w:r w:rsidR="00474E2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E606E7" w:rsidRPr="00E606E7">
        <w:rPr>
          <w:rFonts w:cs="Arial"/>
          <w:bCs/>
          <w:noProof w:val="0"/>
          <w:sz w:val="24"/>
          <w:lang w:eastAsia="ja-JP"/>
        </w:rPr>
        <w:t>R3-</w:t>
      </w:r>
      <w:r w:rsidR="005D07F0" w:rsidRPr="00E606E7">
        <w:rPr>
          <w:rFonts w:cs="Arial"/>
          <w:bCs/>
          <w:noProof w:val="0"/>
          <w:sz w:val="24"/>
          <w:lang w:eastAsia="ja-JP"/>
        </w:rPr>
        <w:t>2379</w:t>
      </w:r>
      <w:r w:rsidR="005D07F0">
        <w:rPr>
          <w:rFonts w:cs="Arial"/>
          <w:bCs/>
          <w:noProof w:val="0"/>
          <w:sz w:val="24"/>
          <w:lang w:eastAsia="ja-JP"/>
        </w:rPr>
        <w:t>9</w:t>
      </w:r>
      <w:r w:rsidR="005D07F0">
        <w:rPr>
          <w:rFonts w:cs="Arial"/>
          <w:bCs/>
          <w:noProof w:val="0"/>
          <w:sz w:val="24"/>
          <w:lang w:eastAsia="ja-JP"/>
        </w:rPr>
        <w:t>2</w:t>
      </w:r>
    </w:p>
    <w:p w14:paraId="55C2C685" w14:textId="054CADCE" w:rsidR="004F4425" w:rsidRPr="0058696E" w:rsidRDefault="004C4613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8696E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8696E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8696E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8696E">
        <w:rPr>
          <w:b/>
          <w:noProof/>
          <w:sz w:val="24"/>
          <w:vertAlign w:val="superscript"/>
        </w:rPr>
        <w:t>th</w:t>
      </w:r>
      <w:r w:rsidR="0058696E">
        <w:rPr>
          <w:b/>
          <w:noProof/>
          <w:sz w:val="24"/>
        </w:rPr>
        <w:t xml:space="preserve"> </w:t>
      </w:r>
      <w:r w:rsidR="0058696E" w:rsidRPr="00DA717F">
        <w:rPr>
          <w:b/>
          <w:noProof/>
          <w:sz w:val="24"/>
        </w:rPr>
        <w:t xml:space="preserve">– </w:t>
      </w:r>
      <w:r w:rsidR="0058696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58696E" w:rsidRPr="000B2C80">
        <w:rPr>
          <w:b/>
          <w:noProof/>
          <w:sz w:val="24"/>
          <w:vertAlign w:val="superscript"/>
        </w:rPr>
        <w:t>th</w:t>
      </w:r>
      <w:r w:rsidR="0058696E" w:rsidRPr="00DA717F">
        <w:rPr>
          <w:b/>
          <w:noProof/>
          <w:sz w:val="24"/>
        </w:rPr>
        <w:t xml:space="preserve"> 2023</w:t>
      </w:r>
    </w:p>
    <w:p w14:paraId="2C46BA94" w14:textId="77777777" w:rsidR="00501135" w:rsidRPr="0058696E" w:rsidRDefault="00501135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0708693" w14:textId="77777777" w:rsidR="00501135" w:rsidRPr="00D65869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4C4613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4C4613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4C4613">
        <w:rPr>
          <w:rFonts w:cs="Arial"/>
          <w:b/>
          <w:bCs/>
          <w:color w:val="000000"/>
          <w:sz w:val="24"/>
          <w:szCs w:val="24"/>
          <w:lang w:val="en-US"/>
        </w:rPr>
        <w:t>0.2.1</w:t>
      </w:r>
    </w:p>
    <w:p w14:paraId="67E781D4" w14:textId="17B15CB5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01433">
        <w:rPr>
          <w:rFonts w:cs="Arial"/>
          <w:b/>
          <w:bCs/>
          <w:sz w:val="24"/>
          <w:lang w:val="en-US"/>
        </w:rPr>
        <w:t>CATT</w:t>
      </w:r>
      <w:r w:rsidR="003A4FD1">
        <w:rPr>
          <w:rFonts w:cs="Arial"/>
          <w:b/>
          <w:bCs/>
          <w:sz w:val="24"/>
          <w:lang w:val="en-US"/>
        </w:rPr>
        <w:t xml:space="preserve">, </w:t>
      </w:r>
      <w:r w:rsidR="008A1581">
        <w:rPr>
          <w:rFonts w:cs="Arial"/>
          <w:b/>
          <w:bCs/>
          <w:sz w:val="24"/>
          <w:lang w:val="en-US"/>
        </w:rPr>
        <w:t>Samsung</w:t>
      </w:r>
    </w:p>
    <w:p w14:paraId="376C8658" w14:textId="6919595D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121CB">
        <w:rPr>
          <w:rFonts w:cs="Arial"/>
          <w:b/>
          <w:bCs/>
          <w:color w:val="000000"/>
          <w:sz w:val="24"/>
          <w:szCs w:val="24"/>
        </w:rPr>
        <w:t>(TP for SON BL CR for</w:t>
      </w:r>
      <w:r w:rsidR="004C4613" w:rsidRPr="004C4613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121CB">
        <w:rPr>
          <w:rFonts w:cs="Arial"/>
          <w:b/>
          <w:bCs/>
          <w:color w:val="000000"/>
          <w:sz w:val="24"/>
          <w:szCs w:val="24"/>
        </w:rPr>
        <w:t xml:space="preserve">TS 38.423) </w:t>
      </w:r>
      <w:r w:rsidR="00F61E15">
        <w:rPr>
          <w:rFonts w:cs="Arial"/>
          <w:b/>
          <w:bCs/>
          <w:color w:val="000000"/>
          <w:sz w:val="24"/>
          <w:szCs w:val="24"/>
        </w:rPr>
        <w:t>Inter</w:t>
      </w:r>
      <w:r w:rsidR="00D01433">
        <w:rPr>
          <w:rFonts w:cs="Arial"/>
          <w:b/>
          <w:bCs/>
          <w:color w:val="000000"/>
          <w:sz w:val="24"/>
          <w:szCs w:val="24"/>
        </w:rPr>
        <w:t>-RAT SHR</w:t>
      </w:r>
      <w:r w:rsidR="007C64E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3D5B21">
        <w:rPr>
          <w:rFonts w:cs="Arial"/>
          <w:b/>
          <w:bCs/>
          <w:color w:val="000000"/>
          <w:sz w:val="24"/>
          <w:szCs w:val="24"/>
        </w:rPr>
        <w:t xml:space="preserve">for SON </w:t>
      </w:r>
      <w:r w:rsidR="003A4FD1">
        <w:rPr>
          <w:rFonts w:cs="Arial"/>
          <w:b/>
          <w:bCs/>
          <w:color w:val="000000"/>
          <w:sz w:val="24"/>
          <w:szCs w:val="24"/>
        </w:rPr>
        <w:t>Rel</w:t>
      </w:r>
      <w:r w:rsidR="003D5B21">
        <w:rPr>
          <w:rFonts w:cs="Arial"/>
          <w:b/>
          <w:bCs/>
          <w:color w:val="000000"/>
          <w:sz w:val="24"/>
          <w:szCs w:val="24"/>
        </w:rPr>
        <w:t>-18</w:t>
      </w:r>
    </w:p>
    <w:p w14:paraId="596AC020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Default="00501135">
      <w:pPr>
        <w:pStyle w:val="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23D37B0E" w:rsidR="00E66923" w:rsidRDefault="00C672CA" w:rsidP="00F56736">
      <w:r>
        <w:t xml:space="preserve">The TP in Annex captures agreements of RAN3#122. </w:t>
      </w:r>
    </w:p>
    <w:p w14:paraId="79DEFF70" w14:textId="3008535B" w:rsidR="00D01433" w:rsidRDefault="00D01433" w:rsidP="00D01433">
      <w:pPr>
        <w:rPr>
          <w:rFonts w:eastAsiaTheme="minorEastAsia"/>
          <w:lang w:eastAsia="zh-CN"/>
        </w:rPr>
      </w:pPr>
      <w:r>
        <w:rPr>
          <w:rFonts w:ascii="Calibri" w:eastAsia="宋体" w:hAnsi="Calibri" w:cs="Calibri"/>
          <w:b/>
          <w:color w:val="008000"/>
          <w:sz w:val="18"/>
        </w:rPr>
        <w:t xml:space="preserve">Target C-RNTI should be included in the </w:t>
      </w:r>
      <w:proofErr w:type="spellStart"/>
      <w:r>
        <w:rPr>
          <w:rFonts w:ascii="Calibri" w:eastAsia="宋体" w:hAnsi="Calibri" w:cs="Calibri"/>
          <w:b/>
          <w:color w:val="008000"/>
          <w:sz w:val="18"/>
        </w:rPr>
        <w:t>Xn</w:t>
      </w:r>
      <w:proofErr w:type="spellEnd"/>
      <w:r>
        <w:rPr>
          <w:rFonts w:ascii="Calibri" w:eastAsia="宋体" w:hAnsi="Calibri" w:cs="Calibri"/>
          <w:b/>
          <w:color w:val="008000"/>
          <w:sz w:val="18"/>
        </w:rPr>
        <w:t xml:space="preserve"> HANDOVER REPORT.</w:t>
      </w:r>
    </w:p>
    <w:p w14:paraId="03249D49" w14:textId="012A5402" w:rsidR="00D01433" w:rsidRPr="00D01433" w:rsidRDefault="00D01433" w:rsidP="00F56736">
      <w:pPr>
        <w:rPr>
          <w:rFonts w:ascii="Calibri" w:eastAsia="宋体" w:hAnsi="Calibri" w:cs="Calibri"/>
          <w:b/>
          <w:color w:val="008000"/>
          <w:sz w:val="18"/>
        </w:rPr>
      </w:pPr>
      <w:r w:rsidRPr="001A2AB6">
        <w:rPr>
          <w:rFonts w:ascii="Calibri" w:eastAsia="宋体" w:hAnsi="Calibri" w:cs="Calibri"/>
          <w:b/>
          <w:color w:val="008000"/>
          <w:sz w:val="18"/>
        </w:rPr>
        <w:t xml:space="preserve">Include </w:t>
      </w:r>
      <w:proofErr w:type="spellStart"/>
      <w:r w:rsidRPr="001A2AB6">
        <w:rPr>
          <w:rFonts w:ascii="Calibri" w:eastAsia="宋体" w:hAnsi="Calibri" w:cs="Calibri"/>
          <w:b/>
          <w:color w:val="008000"/>
          <w:sz w:val="18"/>
        </w:rPr>
        <w:t>timeSinceFailure</w:t>
      </w:r>
      <w:proofErr w:type="spellEnd"/>
      <w:r w:rsidRPr="001A2AB6">
        <w:rPr>
          <w:rFonts w:ascii="Calibri" w:eastAsia="宋体" w:hAnsi="Calibri" w:cs="Calibri"/>
          <w:b/>
          <w:color w:val="008000"/>
          <w:sz w:val="18"/>
        </w:rPr>
        <w:t xml:space="preserve"> in HO Report message (</w:t>
      </w:r>
      <w:proofErr w:type="spellStart"/>
      <w:r w:rsidRPr="001A2AB6">
        <w:rPr>
          <w:rFonts w:ascii="Calibri" w:eastAsia="宋体" w:hAnsi="Calibri" w:cs="Calibri"/>
          <w:b/>
          <w:color w:val="008000"/>
          <w:sz w:val="18"/>
        </w:rPr>
        <w:t>Xn</w:t>
      </w:r>
      <w:proofErr w:type="spellEnd"/>
      <w:r w:rsidRPr="001A2AB6">
        <w:rPr>
          <w:rFonts w:ascii="Calibri" w:eastAsia="宋体" w:hAnsi="Calibri" w:cs="Calibri"/>
          <w:b/>
          <w:color w:val="008000"/>
          <w:sz w:val="18"/>
        </w:rPr>
        <w:t xml:space="preserve"> and NG). </w:t>
      </w:r>
    </w:p>
    <w:p w14:paraId="1B419F8E" w14:textId="0DAC6BAE" w:rsidR="008827C4" w:rsidRDefault="008827C4" w:rsidP="008827C4">
      <w:pPr>
        <w:pStyle w:val="1"/>
        <w:rPr>
          <w:rFonts w:cs="Arial"/>
        </w:rPr>
      </w:pPr>
      <w:r>
        <w:rPr>
          <w:rFonts w:cs="Arial"/>
        </w:rPr>
        <w:t>Annex: TP to SON BL CR to TS 38.423</w:t>
      </w:r>
    </w:p>
    <w:p w14:paraId="0707BAF6" w14:textId="77777777" w:rsidR="00D01433" w:rsidRDefault="00D01433" w:rsidP="00D01433">
      <w:pPr>
        <w:pStyle w:val="3"/>
      </w:pPr>
      <w:bookmarkStart w:id="8" w:name="_Hlk44418616"/>
      <w:bookmarkStart w:id="9" w:name="_Toc14207544"/>
      <w:bookmarkStart w:id="10" w:name="_Toc44497454"/>
      <w:bookmarkStart w:id="11" w:name="_Toc45107842"/>
      <w:bookmarkStart w:id="12" w:name="_Toc45901462"/>
      <w:bookmarkStart w:id="13" w:name="_Toc51850541"/>
      <w:bookmarkStart w:id="14" w:name="_Toc56693544"/>
      <w:bookmarkStart w:id="15" w:name="_Toc64447087"/>
      <w:bookmarkStart w:id="16" w:name="_Toc66286581"/>
      <w:bookmarkStart w:id="17" w:name="_Toc74151276"/>
      <w:bookmarkStart w:id="18" w:name="_Toc88653748"/>
      <w:bookmarkStart w:id="19" w:name="_Toc97904104"/>
      <w:bookmarkStart w:id="20" w:name="_Toc98868148"/>
      <w:bookmarkStart w:id="21" w:name="_Toc105174432"/>
      <w:bookmarkStart w:id="22" w:name="_Toc106109269"/>
      <w:bookmarkStart w:id="23" w:name="_Toc113825090"/>
      <w:bookmarkStart w:id="24" w:name="_Toc146227689"/>
      <w:bookmarkStart w:id="25" w:name="_Hlk44419493"/>
      <w:bookmarkStart w:id="26" w:name="_Toc44497549"/>
      <w:bookmarkStart w:id="27" w:name="_Toc45107937"/>
      <w:bookmarkStart w:id="28" w:name="_Toc45901557"/>
      <w:bookmarkStart w:id="29" w:name="_Toc51850636"/>
      <w:bookmarkStart w:id="30" w:name="_Toc56693639"/>
      <w:bookmarkStart w:id="31" w:name="_Toc64447182"/>
      <w:bookmarkStart w:id="32" w:name="_Toc66286676"/>
      <w:bookmarkStart w:id="33" w:name="_Toc74151371"/>
      <w:bookmarkStart w:id="34" w:name="_Toc88653843"/>
      <w:bookmarkStart w:id="35" w:name="_Toc97904199"/>
      <w:bookmarkStart w:id="36" w:name="_Toc98868272"/>
      <w:bookmarkStart w:id="37" w:name="_Toc105174557"/>
      <w:bookmarkStart w:id="38" w:name="_Toc106109394"/>
      <w:bookmarkStart w:id="39" w:name="_Toc113825215"/>
      <w:r w:rsidRPr="0025163B">
        <w:t>8.</w:t>
      </w:r>
      <w:r w:rsidRPr="0025163B">
        <w:rPr>
          <w:rFonts w:hint="eastAsia"/>
          <w:lang w:eastAsia="zh-CN"/>
        </w:rPr>
        <w:t>4</w:t>
      </w:r>
      <w:r w:rsidRPr="0025163B">
        <w:t>.</w:t>
      </w:r>
      <w:bookmarkEnd w:id="8"/>
      <w:r>
        <w:rPr>
          <w:lang w:eastAsia="zh-CN"/>
        </w:rPr>
        <w:t>8</w:t>
      </w:r>
      <w:r w:rsidRPr="0025163B">
        <w:tab/>
      </w:r>
      <w:r w:rsidRPr="0025163B">
        <w:rPr>
          <w:lang w:eastAsia="zh-CN"/>
        </w:rPr>
        <w:t>Handover</w:t>
      </w:r>
      <w:r w:rsidRPr="0025163B">
        <w:t xml:space="preserve"> Report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E9C1A13" w14:textId="77777777" w:rsidR="00D01433" w:rsidRPr="00AA5DA2" w:rsidRDefault="00D01433" w:rsidP="00D01433">
      <w:pPr>
        <w:pStyle w:val="4"/>
      </w:pPr>
      <w:bookmarkStart w:id="40" w:name="_Toc14207545"/>
      <w:bookmarkStart w:id="41" w:name="_Toc44497455"/>
      <w:bookmarkStart w:id="42" w:name="_Toc45107843"/>
      <w:bookmarkStart w:id="43" w:name="_Toc45901463"/>
      <w:bookmarkStart w:id="44" w:name="_Toc51850542"/>
      <w:bookmarkStart w:id="45" w:name="_Toc56693545"/>
      <w:bookmarkStart w:id="46" w:name="_Toc64447088"/>
      <w:bookmarkStart w:id="47" w:name="_Toc66286582"/>
      <w:bookmarkStart w:id="48" w:name="_Toc74151277"/>
      <w:bookmarkStart w:id="49" w:name="_Toc88653749"/>
      <w:bookmarkStart w:id="50" w:name="_Toc97904105"/>
      <w:bookmarkStart w:id="51" w:name="_Toc98868149"/>
      <w:bookmarkStart w:id="52" w:name="_Toc105174433"/>
      <w:bookmarkStart w:id="53" w:name="_Toc106109270"/>
      <w:bookmarkStart w:id="54" w:name="_Toc113825091"/>
      <w:bookmarkStart w:id="55" w:name="_Toc146227690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.1</w:t>
      </w:r>
      <w:r w:rsidRPr="00AA5DA2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5A13945" w14:textId="77777777" w:rsidR="00D01433" w:rsidRPr="00AA5DA2" w:rsidRDefault="00D01433" w:rsidP="00D01433">
      <w:r w:rsidRPr="00AA5DA2">
        <w:t xml:space="preserve">The purpose of the </w:t>
      </w:r>
      <w:r>
        <w:rPr>
          <w:lang w:eastAsia="zh-CN"/>
        </w:rPr>
        <w:t>Handover</w:t>
      </w:r>
      <w:r w:rsidRPr="00AA5DA2">
        <w:t xml:space="preserve"> Report procedure is to transfer mobility related information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251EFB43" w14:textId="77777777" w:rsidR="00D01433" w:rsidRPr="00AA5DA2" w:rsidRDefault="00D01433" w:rsidP="00D01433">
      <w:r w:rsidRPr="00AA5DA2">
        <w:t xml:space="preserve">The procedure uses </w:t>
      </w:r>
      <w:r w:rsidRPr="00AA5DA2">
        <w:rPr>
          <w:lang w:eastAsia="zh-CN"/>
        </w:rPr>
        <w:t>non UE-associated signalling</w:t>
      </w:r>
      <w:r w:rsidRPr="00AA5DA2">
        <w:t>.</w:t>
      </w:r>
    </w:p>
    <w:p w14:paraId="309A0219" w14:textId="77777777" w:rsidR="00D01433" w:rsidRPr="00AA5DA2" w:rsidRDefault="00D01433" w:rsidP="00D01433">
      <w:pPr>
        <w:pStyle w:val="4"/>
      </w:pPr>
      <w:bookmarkStart w:id="56" w:name="_Toc14207546"/>
      <w:bookmarkStart w:id="57" w:name="_Toc44497456"/>
      <w:bookmarkStart w:id="58" w:name="_Toc45107844"/>
      <w:bookmarkStart w:id="59" w:name="_Toc45901464"/>
      <w:bookmarkStart w:id="60" w:name="_Toc51850543"/>
      <w:bookmarkStart w:id="61" w:name="_Toc56693546"/>
      <w:bookmarkStart w:id="62" w:name="_Toc64447089"/>
      <w:bookmarkStart w:id="63" w:name="_Toc66286583"/>
      <w:bookmarkStart w:id="64" w:name="_Toc74151278"/>
      <w:bookmarkStart w:id="65" w:name="_Toc88653750"/>
      <w:bookmarkStart w:id="66" w:name="_Toc97904106"/>
      <w:bookmarkStart w:id="67" w:name="_Toc98868150"/>
      <w:bookmarkStart w:id="68" w:name="_Toc105174434"/>
      <w:bookmarkStart w:id="69" w:name="_Toc106109271"/>
      <w:bookmarkStart w:id="70" w:name="_Toc113825092"/>
      <w:bookmarkStart w:id="71" w:name="_Toc146227691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.2</w:t>
      </w:r>
      <w:r w:rsidRPr="00AA5DA2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F4F3ADF" w14:textId="77777777" w:rsidR="00D01433" w:rsidRPr="00AA5DA2" w:rsidRDefault="00D01433" w:rsidP="00D01433">
      <w:pPr>
        <w:pStyle w:val="TH"/>
        <w:rPr>
          <w:lang w:eastAsia="zh-CN"/>
        </w:rPr>
      </w:pPr>
      <w:r w:rsidRPr="0090263D">
        <w:object w:dxaOrig="7186" w:dyaOrig="2323" w14:anchorId="55E9D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.05pt" o:ole="">
            <v:imagedata r:id="rId11" o:title=""/>
          </v:shape>
          <o:OLEObject Type="Embed" ProgID="Visio.Drawing.11" ShapeID="_x0000_i1025" DrawAspect="Content" ObjectID="_1761786461" r:id="rId12"/>
        </w:object>
      </w:r>
    </w:p>
    <w:p w14:paraId="3D9242EC" w14:textId="77777777" w:rsidR="00D01433" w:rsidRPr="00AA5DA2" w:rsidRDefault="00D01433" w:rsidP="00D01433">
      <w:pPr>
        <w:pStyle w:val="TF"/>
      </w:pPr>
      <w:r w:rsidRPr="00AA5DA2">
        <w:t>Figure 8.</w:t>
      </w:r>
      <w:r>
        <w:rPr>
          <w:rFonts w:hint="eastAsia"/>
        </w:rPr>
        <w:t>4.</w:t>
      </w:r>
      <w:r>
        <w:t>8</w:t>
      </w:r>
      <w:r w:rsidRPr="00AA5DA2">
        <w:t xml:space="preserve">.2-1: </w:t>
      </w:r>
      <w:r>
        <w:rPr>
          <w:rFonts w:hint="eastAsia"/>
        </w:rPr>
        <w:t>Handover</w:t>
      </w:r>
      <w:r w:rsidRPr="00AA5DA2">
        <w:t xml:space="preserve"> Report, successful operation</w:t>
      </w:r>
    </w:p>
    <w:p w14:paraId="2F1E1D45" w14:textId="77777777" w:rsidR="00D01433" w:rsidRPr="00AA5DA2" w:rsidRDefault="00D01433" w:rsidP="00D01433">
      <w:r>
        <w:t>NG-RAN node</w:t>
      </w:r>
      <w:r w:rsidRPr="00A425B0">
        <w:rPr>
          <w:vertAlign w:val="subscript"/>
        </w:rPr>
        <w:t>1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rFonts w:hint="eastAsia"/>
          <w:lang w:eastAsia="zh-CN"/>
        </w:rPr>
        <w:t>HANDOVER</w:t>
      </w:r>
      <w:r w:rsidRPr="00AA5DA2">
        <w:t xml:space="preserve"> REPORT message to </w:t>
      </w:r>
      <w:r>
        <w:rPr>
          <w:rFonts w:eastAsia="Malgun Gothic"/>
        </w:rPr>
        <w:t>NG-RAN node</w:t>
      </w:r>
      <w:r w:rsidRPr="00A425B0">
        <w:rPr>
          <w:rFonts w:eastAsia="Malgun Gothic"/>
          <w:vertAlign w:val="subscript"/>
        </w:rPr>
        <w:t>2</w:t>
      </w:r>
      <w:r w:rsidRPr="00A425B0">
        <w:t>. When receiving the message NG-RAN node</w:t>
      </w:r>
      <w:r w:rsidRPr="00A425B0">
        <w:rPr>
          <w:vertAlign w:val="subscript"/>
        </w:rPr>
        <w:t>2</w:t>
      </w:r>
      <w:r w:rsidRPr="00A425B0">
        <w:t xml:space="preserve"> shall assume that a mobili</w:t>
      </w:r>
      <w:r w:rsidRPr="00AA5DA2">
        <w:t>ty-related problem was detected.</w:t>
      </w:r>
    </w:p>
    <w:p w14:paraId="3155A91F" w14:textId="77777777" w:rsidR="00D01433" w:rsidRDefault="00D01433" w:rsidP="00D01433"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, a radio link failure occurred and the UE attempted RRC Re-establishment </w:t>
      </w:r>
      <w:r>
        <w:t>or re-connected</w:t>
      </w:r>
      <w:r w:rsidRPr="00AA5DA2">
        <w:t xml:space="preserve">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14:paraId="3E45E7EC" w14:textId="77777777" w:rsidR="00D01433" w:rsidRPr="000B7DD9" w:rsidRDefault="00D01433" w:rsidP="00D01433">
      <w:r w:rsidRPr="000B7DD9">
        <w:t>The HANDOVER REPORT message may include:</w:t>
      </w:r>
    </w:p>
    <w:p w14:paraId="1ADF2486" w14:textId="77777777" w:rsidR="00D01433" w:rsidRPr="000B7DD9" w:rsidRDefault="00D01433" w:rsidP="00D01433">
      <w:pPr>
        <w:pStyle w:val="B1"/>
      </w:pPr>
      <w:r w:rsidRPr="000B7DD9">
        <w:lastRenderedPageBreak/>
        <w:t>-</w:t>
      </w:r>
      <w:r w:rsidRPr="000B7DD9">
        <w:tab/>
        <w:t xml:space="preserve">the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0B7DD9">
        <w:rPr>
          <w:i/>
        </w:rPr>
        <w:t>Mobility Information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 xml:space="preserve"> (in case the </w:t>
      </w:r>
      <w:r w:rsidRPr="000B7DD9">
        <w:t>NG-RAN node</w:t>
      </w:r>
      <w:r w:rsidRPr="000B7DD9">
        <w:rPr>
          <w:vertAlign w:val="subscript"/>
        </w:rPr>
        <w:t>2</w:t>
      </w:r>
      <w:r>
        <w:t xml:space="preserve"> provided it more than once, the most recent </w:t>
      </w:r>
      <w:r w:rsidRPr="000B7DD9">
        <w:rPr>
          <w:i/>
        </w:rPr>
        <w:t>Mobility Information</w:t>
      </w:r>
      <w:r w:rsidRPr="000B7DD9">
        <w:t xml:space="preserve"> IE</w:t>
      </w:r>
      <w:r>
        <w:t xml:space="preserve"> is included in the </w:t>
      </w:r>
      <w:r w:rsidRPr="000B7DD9">
        <w:t>HANDOVER REPORT message</w:t>
      </w:r>
      <w:r>
        <w:t>)</w:t>
      </w:r>
      <w:r w:rsidRPr="000B7DD9">
        <w:t>;</w:t>
      </w:r>
    </w:p>
    <w:p w14:paraId="7D88EFB5" w14:textId="77777777" w:rsidR="00D01433" w:rsidRPr="000B7DD9" w:rsidRDefault="00D01433" w:rsidP="00D01433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Source cell C-RNTI</w:t>
      </w:r>
      <w:r w:rsidRPr="000B7DD9">
        <w:t xml:space="preserve"> IE.</w:t>
      </w:r>
    </w:p>
    <w:p w14:paraId="0960FA74" w14:textId="77777777" w:rsidR="00D01433" w:rsidRDefault="00D01433" w:rsidP="00D01433">
      <w:pPr>
        <w:pStyle w:val="B1"/>
      </w:pPr>
      <w:r w:rsidRPr="000B7DD9">
        <w:t>-</w:t>
      </w:r>
      <w:r w:rsidRPr="000B7DD9">
        <w:tab/>
        <w:t xml:space="preserve">the </w:t>
      </w:r>
      <w:r>
        <w:rPr>
          <w:i/>
        </w:rPr>
        <w:t>CHO Configuration</w:t>
      </w:r>
      <w:r w:rsidRPr="000B7DD9">
        <w:t xml:space="preserve"> IE, if the </w:t>
      </w:r>
      <w:r>
        <w:rPr>
          <w:i/>
        </w:rPr>
        <w:t>CHO Configuration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>.</w:t>
      </w:r>
    </w:p>
    <w:p w14:paraId="6874E5D1" w14:textId="77777777" w:rsidR="00D01433" w:rsidRPr="000B7DD9" w:rsidRDefault="00D01433" w:rsidP="00D01433">
      <w:r w:rsidRPr="000B7DD9">
        <w:t>If received, NG-RAN node</w:t>
      </w:r>
      <w:r>
        <w:rPr>
          <w:vertAlign w:val="subscript"/>
        </w:rPr>
        <w:t>2</w:t>
      </w:r>
      <w:r w:rsidRPr="000B7DD9">
        <w:t xml:space="preserve"> uses the above information according to TS 38.300 [9].</w:t>
      </w:r>
    </w:p>
    <w:p w14:paraId="0948C72E" w14:textId="77777777" w:rsidR="00E84F99" w:rsidRDefault="00D01433" w:rsidP="00E84F99">
      <w:pPr>
        <w:spacing w:after="180"/>
        <w:rPr>
          <w:rFonts w:ascii="Times New Roman" w:eastAsia="等线" w:hAnsi="Times New Roman"/>
          <w:lang w:eastAsia="ko-KR"/>
        </w:rPr>
      </w:pPr>
      <w:r w:rsidRPr="000B7DD9">
        <w:t xml:space="preserve">If the </w:t>
      </w:r>
      <w:r w:rsidRPr="000B7DD9">
        <w:rPr>
          <w:i/>
        </w:rPr>
        <w:t>Handover Report Type</w:t>
      </w:r>
      <w:r w:rsidRPr="000B7DD9">
        <w:t xml:space="preserve"> IE is set to "Inter-system ping-pong", then NG-RAN node</w:t>
      </w:r>
      <w:r w:rsidRPr="000B7DD9">
        <w:rPr>
          <w:vertAlign w:val="subscript"/>
        </w:rPr>
        <w:t>2</w:t>
      </w:r>
      <w:r w:rsidRPr="000B7DD9">
        <w:t xml:space="preserve"> shall deduce that a completed handover from a cell of NG-RAN node</w:t>
      </w:r>
      <w:r w:rsidRPr="000B7DD9">
        <w:rPr>
          <w:vertAlign w:val="subscript"/>
        </w:rPr>
        <w:t>2</w:t>
      </w:r>
      <w:r w:rsidRPr="000B7DD9">
        <w:t xml:space="preserve"> to a cell in another system might have resulted in an inter-system ping-pong and the UE was successfully handed over to a cell of NG-RAN node</w:t>
      </w:r>
      <w:r w:rsidRPr="000B7DD9">
        <w:rPr>
          <w:vertAlign w:val="subscript"/>
        </w:rPr>
        <w:t>1</w:t>
      </w:r>
      <w:r w:rsidRPr="000B7DD9">
        <w:t xml:space="preserve"> (indicated with </w:t>
      </w:r>
      <w:r w:rsidRPr="000B7DD9">
        <w:rPr>
          <w:i/>
        </w:rPr>
        <w:t>Target cell CGI</w:t>
      </w:r>
      <w:r w:rsidRPr="000B7DD9">
        <w:t xml:space="preserve"> IE).</w:t>
      </w:r>
      <w:r w:rsidR="00E84F99" w:rsidRPr="00E84F99">
        <w:rPr>
          <w:rFonts w:ascii="Times New Roman" w:eastAsia="等线" w:hAnsi="Times New Roman"/>
          <w:lang w:eastAsia="ko-KR"/>
        </w:rPr>
        <w:t xml:space="preserve"> </w:t>
      </w:r>
    </w:p>
    <w:p w14:paraId="67A16D2C" w14:textId="71C36B1D" w:rsidR="00D01433" w:rsidRPr="00E84F99" w:rsidRDefault="00E84F99" w:rsidP="00E84F99">
      <w:pPr>
        <w:spacing w:after="180"/>
        <w:rPr>
          <w:rFonts w:ascii="Times New Roman" w:eastAsia="Malgun Gothic" w:hAnsi="Times New Roman"/>
          <w:lang w:eastAsia="ko-KR"/>
        </w:rPr>
      </w:pPr>
      <w:ins w:id="72" w:author="CATT" w:date="2023-11-17T04:43:00Z">
        <w:r w:rsidRPr="00C50C59">
          <w:rPr>
            <w:rFonts w:ascii="Times New Roman" w:eastAsia="等线" w:hAnsi="Times New Roman"/>
            <w:lang w:eastAsia="ko-KR"/>
          </w:rPr>
          <w:t xml:space="preserve">If </w:t>
        </w:r>
        <w:r>
          <w:rPr>
            <w:rFonts w:ascii="Times New Roman" w:eastAsia="等线" w:hAnsi="Times New Roman"/>
            <w:lang w:eastAsia="ko-KR"/>
          </w:rPr>
          <w:t xml:space="preserve">the </w:t>
        </w:r>
      </w:ins>
      <w:ins w:id="73" w:author="CATT" w:date="2023-11-17T09:25:00Z">
        <w:r>
          <w:rPr>
            <w:rFonts w:ascii="Times New Roman" w:eastAsia="等线" w:hAnsi="Times New Roman"/>
            <w:i/>
            <w:lang w:eastAsia="ko-KR"/>
          </w:rPr>
          <w:t>Target</w:t>
        </w:r>
        <w:r w:rsidRPr="00C243AC">
          <w:rPr>
            <w:rFonts w:ascii="Times New Roman" w:eastAsia="等线" w:hAnsi="Times New Roman"/>
            <w:i/>
            <w:lang w:eastAsia="ko-KR"/>
          </w:rPr>
          <w:t xml:space="preserve"> cell C-RNTI</w:t>
        </w:r>
      </w:ins>
      <w:ins w:id="74" w:author="CATT" w:date="2023-11-17T04:43:00Z">
        <w:r>
          <w:rPr>
            <w:rFonts w:ascii="Times New Roman" w:eastAsia="等线" w:hAnsi="Times New Roman"/>
            <w:lang w:eastAsia="ko-KR"/>
          </w:rPr>
          <w:t xml:space="preserve"> </w:t>
        </w:r>
        <w:r w:rsidRPr="00C50C59">
          <w:rPr>
            <w:rFonts w:ascii="Times New Roman" w:eastAsia="等线" w:hAnsi="Times New Roman"/>
            <w:lang w:eastAsia="ko-KR"/>
          </w:rPr>
          <w:t xml:space="preserve">IE </w:t>
        </w:r>
        <w:r>
          <w:rPr>
            <w:rFonts w:ascii="Times New Roman" w:eastAsia="等线" w:hAnsi="Times New Roman"/>
            <w:lang w:eastAsia="ko-KR"/>
          </w:rPr>
          <w:t xml:space="preserve">and the </w:t>
        </w:r>
      </w:ins>
      <w:ins w:id="75" w:author="CATT" w:date="2023-11-17T04:44:00Z">
        <w:r>
          <w:rPr>
            <w:rFonts w:ascii="Times New Roman" w:eastAsia="等线" w:hAnsi="Times New Roman"/>
            <w:i/>
            <w:lang w:eastAsia="ko-KR"/>
          </w:rPr>
          <w:t>T</w:t>
        </w:r>
        <w:r w:rsidRPr="00D01433">
          <w:rPr>
            <w:rFonts w:ascii="Times New Roman" w:eastAsia="等线" w:hAnsi="Times New Roman"/>
            <w:i/>
            <w:lang w:eastAsia="ko-KR"/>
          </w:rPr>
          <w:t>ime</w:t>
        </w:r>
        <w:r>
          <w:rPr>
            <w:rFonts w:ascii="Times New Roman" w:eastAsia="等线" w:hAnsi="Times New Roman"/>
            <w:i/>
            <w:lang w:eastAsia="ko-KR"/>
          </w:rPr>
          <w:t xml:space="preserve"> </w:t>
        </w:r>
        <w:r w:rsidRPr="00D01433">
          <w:rPr>
            <w:rFonts w:ascii="Times New Roman" w:eastAsia="等线" w:hAnsi="Times New Roman"/>
            <w:i/>
            <w:lang w:eastAsia="ko-KR"/>
          </w:rPr>
          <w:t>Since</w:t>
        </w:r>
        <w:r>
          <w:rPr>
            <w:rFonts w:ascii="Times New Roman" w:eastAsia="等线" w:hAnsi="Times New Roman"/>
            <w:i/>
            <w:lang w:eastAsia="ko-KR"/>
          </w:rPr>
          <w:t xml:space="preserve"> </w:t>
        </w:r>
        <w:r w:rsidRPr="00D01433">
          <w:rPr>
            <w:rFonts w:ascii="Times New Roman" w:eastAsia="等线" w:hAnsi="Times New Roman"/>
            <w:i/>
            <w:lang w:eastAsia="ko-KR"/>
          </w:rPr>
          <w:t>Failure</w:t>
        </w:r>
      </w:ins>
      <w:ins w:id="76" w:author="CATT" w:date="2023-11-17T04:43:00Z">
        <w:r w:rsidRPr="006757CC">
          <w:rPr>
            <w:rFonts w:ascii="Times New Roman" w:eastAsia="等线" w:hAnsi="Times New Roman"/>
            <w:lang w:eastAsia="ko-KR"/>
          </w:rPr>
          <w:t xml:space="preserve"> </w:t>
        </w:r>
        <w:r>
          <w:rPr>
            <w:rFonts w:ascii="Times New Roman" w:eastAsia="等线" w:hAnsi="Times New Roman"/>
            <w:lang w:eastAsia="ko-KR"/>
          </w:rPr>
          <w:t xml:space="preserve">IE are </w:t>
        </w:r>
        <w:r w:rsidRPr="00C50C59">
          <w:rPr>
            <w:rFonts w:ascii="Times New Roman" w:eastAsia="等线" w:hAnsi="Times New Roman"/>
            <w:lang w:eastAsia="ko-KR"/>
          </w:rPr>
          <w:t>received, NG-RAN node</w:t>
        </w:r>
        <w:r w:rsidRPr="00C50C59">
          <w:rPr>
            <w:rFonts w:ascii="Times New Roman" w:eastAsia="等线" w:hAnsi="Times New Roman"/>
            <w:vertAlign w:val="subscript"/>
            <w:lang w:eastAsia="ko-KR"/>
          </w:rPr>
          <w:t>2</w:t>
        </w:r>
        <w:r w:rsidRPr="00C50C59">
          <w:rPr>
            <w:rFonts w:ascii="Times New Roman" w:eastAsia="等线" w:hAnsi="Times New Roman"/>
            <w:lang w:eastAsia="ko-KR"/>
          </w:rPr>
          <w:t xml:space="preserve"> uses the information </w:t>
        </w:r>
        <w:r>
          <w:rPr>
            <w:rFonts w:ascii="Times New Roman" w:eastAsia="等线" w:hAnsi="Times New Roman"/>
            <w:lang w:eastAsia="ko-KR"/>
          </w:rPr>
          <w:t>as specified in</w:t>
        </w:r>
        <w:r w:rsidRPr="00C50C59">
          <w:rPr>
            <w:rFonts w:ascii="Times New Roman" w:eastAsia="等线" w:hAnsi="Times New Roman"/>
            <w:lang w:eastAsia="ko-KR"/>
          </w:rPr>
          <w:t xml:space="preserve"> TS 38.300 [9].</w:t>
        </w:r>
      </w:ins>
    </w:p>
    <w:p w14:paraId="36E6208E" w14:textId="77777777" w:rsidR="00D01433" w:rsidRPr="000B7DD9" w:rsidRDefault="00D01433" w:rsidP="00D01433">
      <w:pPr>
        <w:rPr>
          <w:b/>
          <w:bCs/>
        </w:rPr>
      </w:pPr>
      <w:r w:rsidRPr="000B7DD9">
        <w:rPr>
          <w:b/>
          <w:bCs/>
        </w:rPr>
        <w:t>Interaction with the Failure Indication procedure:</w:t>
      </w:r>
    </w:p>
    <w:p w14:paraId="357BACD2" w14:textId="17C0110B" w:rsidR="00D01433" w:rsidRDefault="00D01433" w:rsidP="00D01433">
      <w:pPr>
        <w:rPr>
          <w:ins w:id="77" w:author="CATT" w:date="2023-11-17T04:43:00Z"/>
        </w:rPr>
      </w:pPr>
      <w:r w:rsidRPr="000B7DD9">
        <w:t>If NG-RAN node</w:t>
      </w:r>
      <w:r w:rsidRPr="000B7DD9">
        <w:rPr>
          <w:vertAlign w:val="subscript"/>
        </w:rPr>
        <w:t>1</w:t>
      </w:r>
      <w:r w:rsidRPr="000B7DD9">
        <w:t xml:space="preserve"> receives a UE RLF Report from an NG-RAN node via the FAILURE INDICATION message, as described in TS 38.300 [9], NG-RAN node</w:t>
      </w:r>
      <w:r w:rsidRPr="000B7DD9">
        <w:rPr>
          <w:vertAlign w:val="subscript"/>
        </w:rPr>
        <w:t>1</w:t>
      </w:r>
      <w:r w:rsidRPr="000B7DD9">
        <w:t xml:space="preserve"> may also include it in the </w:t>
      </w:r>
      <w:r w:rsidRPr="000B7DD9">
        <w:rPr>
          <w:i/>
        </w:rPr>
        <w:t>UE RLF Report Container</w:t>
      </w:r>
      <w:r w:rsidRPr="000B7DD9">
        <w:t xml:space="preserve"> IE included in the HANDOVER REPORT message.</w:t>
      </w:r>
    </w:p>
    <w:p w14:paraId="64A1C7D5" w14:textId="70F863F7" w:rsidR="00D01433" w:rsidRPr="00AA5DA2" w:rsidRDefault="00D01433" w:rsidP="00D01433">
      <w:pPr>
        <w:pStyle w:val="4"/>
      </w:pPr>
      <w:bookmarkStart w:id="78" w:name="_Toc44497457"/>
      <w:bookmarkStart w:id="79" w:name="_Toc45107845"/>
      <w:bookmarkStart w:id="80" w:name="_Toc45901465"/>
      <w:bookmarkStart w:id="81" w:name="_Toc51850544"/>
      <w:bookmarkStart w:id="82" w:name="_Toc56693547"/>
      <w:bookmarkStart w:id="83" w:name="_Toc64447090"/>
      <w:bookmarkStart w:id="84" w:name="_Toc66286584"/>
      <w:bookmarkStart w:id="85" w:name="_Toc74151279"/>
      <w:bookmarkStart w:id="86" w:name="_Toc88653751"/>
      <w:bookmarkStart w:id="87" w:name="_Toc97904107"/>
      <w:bookmarkStart w:id="88" w:name="_Toc98868151"/>
      <w:bookmarkStart w:id="89" w:name="_Toc105174435"/>
      <w:bookmarkStart w:id="90" w:name="_Toc106109272"/>
      <w:bookmarkStart w:id="91" w:name="_Toc113825093"/>
      <w:bookmarkStart w:id="92" w:name="_Toc146227692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.3</w:t>
      </w:r>
      <w:r w:rsidRPr="00AA5DA2">
        <w:tab/>
        <w:t>Unsuccessful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D7C2486" w14:textId="77777777" w:rsidR="00D01433" w:rsidRPr="00AA5DA2" w:rsidRDefault="00D01433" w:rsidP="00D01433">
      <w:r w:rsidRPr="00AA5DA2">
        <w:t>Not applicable.</w:t>
      </w:r>
    </w:p>
    <w:p w14:paraId="0E9202F9" w14:textId="77777777" w:rsidR="00D01433" w:rsidRPr="00AA5DA2" w:rsidRDefault="00D01433" w:rsidP="00D01433">
      <w:pPr>
        <w:pStyle w:val="4"/>
      </w:pPr>
      <w:bookmarkStart w:id="93" w:name="_Toc14207548"/>
      <w:bookmarkStart w:id="94" w:name="_Toc44497458"/>
      <w:bookmarkStart w:id="95" w:name="_Toc45107846"/>
      <w:bookmarkStart w:id="96" w:name="_Toc45901466"/>
      <w:bookmarkStart w:id="97" w:name="_Toc51850545"/>
      <w:bookmarkStart w:id="98" w:name="_Toc56693548"/>
      <w:bookmarkStart w:id="99" w:name="_Toc64447091"/>
      <w:bookmarkStart w:id="100" w:name="_Toc66286585"/>
      <w:bookmarkStart w:id="101" w:name="_Toc74151280"/>
      <w:bookmarkStart w:id="102" w:name="_Toc88653752"/>
      <w:bookmarkStart w:id="103" w:name="_Toc97904108"/>
      <w:bookmarkStart w:id="104" w:name="_Toc98868152"/>
      <w:bookmarkStart w:id="105" w:name="_Toc105174436"/>
      <w:bookmarkStart w:id="106" w:name="_Toc106109273"/>
      <w:bookmarkStart w:id="107" w:name="_Toc113825094"/>
      <w:bookmarkStart w:id="108" w:name="_Toc146227693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.4</w:t>
      </w:r>
      <w:r w:rsidRPr="00AA5DA2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288B937" w14:textId="77777777" w:rsidR="00D01433" w:rsidRDefault="00D01433" w:rsidP="00D01433">
      <w:r w:rsidRPr="00AA5DA2">
        <w:t>Void.</w:t>
      </w:r>
    </w:p>
    <w:p w14:paraId="1FE356D9" w14:textId="65ED0B18" w:rsidR="00B95B82" w:rsidRDefault="00B95B82" w:rsidP="00B95B82">
      <w:pPr>
        <w:pStyle w:val="FirstChange"/>
      </w:pPr>
      <w:r>
        <w:t xml:space="preserve">&lt;&lt;&lt;&lt;&lt;&lt;&lt;&lt;&lt;&lt;&lt;&lt;&lt;&lt;&lt;&lt;&lt;&lt;&lt;&lt; </w:t>
      </w:r>
      <w:r w:rsidR="00D01433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8D114B" w14:textId="77777777" w:rsidR="00D01433" w:rsidRPr="00297C1B" w:rsidRDefault="00D01433" w:rsidP="00D01433">
      <w:pPr>
        <w:pStyle w:val="4"/>
        <w:keepNext w:val="0"/>
        <w:widowControl w:val="0"/>
      </w:pPr>
      <w:bookmarkStart w:id="109" w:name="_Hlk44419125"/>
      <w:bookmarkStart w:id="110" w:name="_Toc14207740"/>
      <w:bookmarkStart w:id="111" w:name="_Toc44497541"/>
      <w:bookmarkStart w:id="112" w:name="_Toc45107929"/>
      <w:bookmarkStart w:id="113" w:name="_Toc45901549"/>
      <w:bookmarkStart w:id="114" w:name="_Toc51850628"/>
      <w:bookmarkStart w:id="115" w:name="_Toc56693631"/>
      <w:bookmarkStart w:id="116" w:name="_Toc64447174"/>
      <w:bookmarkStart w:id="117" w:name="_Toc66286668"/>
      <w:bookmarkStart w:id="118" w:name="_Toc74151363"/>
      <w:bookmarkStart w:id="119" w:name="_Toc88653835"/>
      <w:bookmarkStart w:id="120" w:name="_Toc97904191"/>
      <w:bookmarkStart w:id="121" w:name="_Toc98868264"/>
      <w:bookmarkStart w:id="122" w:name="_Toc105174549"/>
      <w:bookmarkStart w:id="123" w:name="_Toc106109386"/>
      <w:bookmarkStart w:id="124" w:name="_Toc113825207"/>
      <w:bookmarkStart w:id="125" w:name="_Toc146227806"/>
      <w:r w:rsidRPr="00297C1B">
        <w:rPr>
          <w:rFonts w:hint="eastAsia"/>
          <w:lang w:eastAsia="zh-CN"/>
        </w:rPr>
        <w:t>9.1.3.</w:t>
      </w:r>
      <w:bookmarkEnd w:id="109"/>
      <w:r>
        <w:rPr>
          <w:lang w:eastAsia="zh-CN"/>
        </w:rPr>
        <w:t>17</w:t>
      </w:r>
      <w:r w:rsidRPr="00297C1B">
        <w:tab/>
      </w:r>
      <w:r w:rsidRPr="00297C1B">
        <w:rPr>
          <w:szCs w:val="24"/>
          <w:lang w:eastAsia="zh-CN"/>
        </w:rPr>
        <w:t>HANDOVER</w:t>
      </w:r>
      <w:r w:rsidRPr="00297C1B">
        <w:rPr>
          <w:szCs w:val="24"/>
        </w:rPr>
        <w:t xml:space="preserve"> REPORT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3DD3420" w14:textId="77777777" w:rsidR="00D01433" w:rsidRPr="00AA5DA2" w:rsidRDefault="00D01433" w:rsidP="00D01433">
      <w:pPr>
        <w:widowControl w:val="0"/>
      </w:pPr>
      <w:r w:rsidRPr="00297C1B">
        <w:t xml:space="preserve">This message is sent by </w:t>
      </w:r>
      <w:r w:rsidRPr="00297C1B">
        <w:rPr>
          <w:rFonts w:hint="eastAsia"/>
          <w:lang w:eastAsia="zh-CN"/>
        </w:rPr>
        <w:t>NG-RAN node</w:t>
      </w:r>
      <w:r w:rsidRPr="00297C1B">
        <w:rPr>
          <w:vertAlign w:val="subscript"/>
        </w:rPr>
        <w:t>1</w:t>
      </w:r>
      <w:r w:rsidRPr="00297C1B">
        <w:t xml:space="preserve"> to NG-RAN node</w:t>
      </w:r>
      <w:r w:rsidRPr="00297C1B">
        <w:rPr>
          <w:vertAlign w:val="subscript"/>
        </w:rPr>
        <w:t>2</w:t>
      </w:r>
      <w:r w:rsidRPr="00297C1B">
        <w:t xml:space="preserve"> to report a handover fai</w:t>
      </w:r>
      <w:r w:rsidRPr="00AA5DA2">
        <w:t>lure event</w:t>
      </w:r>
      <w:r>
        <w:rPr>
          <w:rFonts w:hint="eastAsia"/>
          <w:lang w:eastAsia="zh-CN"/>
        </w:rPr>
        <w:t xml:space="preserve">, </w:t>
      </w:r>
      <w:r w:rsidRPr="00AA5DA2">
        <w:t>or other critical mobility problem.</w:t>
      </w:r>
    </w:p>
    <w:p w14:paraId="18258D37" w14:textId="77777777" w:rsidR="00D01433" w:rsidRPr="00AA5DA2" w:rsidRDefault="00D01433" w:rsidP="00D01433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433" w:rsidRPr="00AA5DA2" w14:paraId="0E2DA7E6" w14:textId="77777777" w:rsidTr="00570017">
        <w:trPr>
          <w:tblHeader/>
        </w:trPr>
        <w:tc>
          <w:tcPr>
            <w:tcW w:w="2160" w:type="dxa"/>
          </w:tcPr>
          <w:p w14:paraId="73A7256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5404D7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4A8D24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155A3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33F743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A166AF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ED1AE5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01433" w:rsidRPr="00AA5DA2" w14:paraId="3B8C96B7" w14:textId="77777777" w:rsidTr="00570017">
        <w:tc>
          <w:tcPr>
            <w:tcW w:w="2160" w:type="dxa"/>
          </w:tcPr>
          <w:p w14:paraId="088EDAD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6DBA4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90FA2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D9B6C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246FACA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FFE2F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97330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3B17C46" w14:textId="77777777" w:rsidTr="00570017">
        <w:tc>
          <w:tcPr>
            <w:tcW w:w="2160" w:type="dxa"/>
          </w:tcPr>
          <w:p w14:paraId="1B7EACC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080" w:type="dxa"/>
          </w:tcPr>
          <w:p w14:paraId="65B7B81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1D599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02C189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ENUMERATED (HO too early, HO to wrong cell,</w:t>
            </w:r>
            <w:r>
              <w:rPr>
                <w:lang w:eastAsia="ja-JP"/>
              </w:rPr>
              <w:t xml:space="preserve"> Inter-system ping-pong.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55C769C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31DC4B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D23C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ADF749D" w14:textId="77777777" w:rsidTr="00570017">
        <w:tc>
          <w:tcPr>
            <w:tcW w:w="2160" w:type="dxa"/>
          </w:tcPr>
          <w:p w14:paraId="7AF98F79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080" w:type="dxa"/>
          </w:tcPr>
          <w:p w14:paraId="5302138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B35A7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3355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184232D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 w14:paraId="3EA4E24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5688BF63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328C2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259E62E2" w14:textId="77777777" w:rsidTr="00570017">
        <w:tc>
          <w:tcPr>
            <w:tcW w:w="2160" w:type="dxa"/>
          </w:tcPr>
          <w:p w14:paraId="6989989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5EAF552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63C9B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3F0D16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7FE5CC05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2DD0E383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1B4F0A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55803AB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A2DDE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645CDE9C" w14:textId="77777777" w:rsidTr="00570017">
        <w:tc>
          <w:tcPr>
            <w:tcW w:w="2160" w:type="dxa"/>
          </w:tcPr>
          <w:p w14:paraId="48444BA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7F16E715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AC114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FCC59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3EEF6054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 w14:paraId="004F42DF" w14:textId="77777777" w:rsidR="00D01433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rFonts w:hint="eastAsia"/>
                <w:lang w:eastAsia="zh-CN"/>
              </w:rPr>
              <w:lastRenderedPageBreak/>
              <w:t>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</w:p>
          <w:p w14:paraId="7BC51C01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 w:rsidRPr="00FD0425">
              <w:t>"</w:t>
            </w:r>
            <w:r>
              <w:rPr>
                <w:lang w:eastAsia="ja-JP"/>
              </w:rPr>
              <w:t>Inter-system ping-pong</w:t>
            </w:r>
            <w:r w:rsidRPr="00FD0425"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53D05F0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BD98F56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32BF82D6" w14:textId="77777777" w:rsidTr="00570017">
        <w:tc>
          <w:tcPr>
            <w:tcW w:w="2160" w:type="dxa"/>
          </w:tcPr>
          <w:p w14:paraId="59D4F6F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Re-establishment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080" w:type="dxa"/>
          </w:tcPr>
          <w:p w14:paraId="5A142C7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52FAA1E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1080" w:type="dxa"/>
          </w:tcPr>
          <w:p w14:paraId="7422F2FC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D0B158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Cell Identity</w:t>
            </w:r>
          </w:p>
          <w:p w14:paraId="10306A4B" w14:textId="77777777" w:rsidR="00D01433" w:rsidRPr="009D1FE9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r>
              <w:rPr>
                <w:lang w:eastAsia="zh-CN"/>
              </w:rPr>
              <w:t>73</w:t>
            </w:r>
          </w:p>
        </w:tc>
        <w:tc>
          <w:tcPr>
            <w:tcW w:w="1728" w:type="dxa"/>
          </w:tcPr>
          <w:p w14:paraId="2C6A735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cell where UE attempted re-establishment</w:t>
            </w:r>
            <w:r>
              <w:rPr>
                <w:lang w:eastAsia="ja-JP"/>
              </w:rPr>
              <w:t xml:space="preserve"> or where UE successfully re- connected after the failure</w:t>
            </w:r>
          </w:p>
        </w:tc>
        <w:tc>
          <w:tcPr>
            <w:tcW w:w="1080" w:type="dxa"/>
          </w:tcPr>
          <w:p w14:paraId="0AD6F3D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58440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3DAF1F3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1A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D8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5E318DB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4B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4F0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53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A8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371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1731C6B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78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B3A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55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93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E7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8C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369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7CBA5921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69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03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E64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A73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10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Information provided in the HANDOVER REQUEST message</w:t>
            </w:r>
            <w:r>
              <w:rPr>
                <w:lang w:eastAsia="ja-JP"/>
              </w:rPr>
              <w:t xml:space="preserve"> or in the </w:t>
            </w:r>
            <w:r w:rsidRPr="00FD0425">
              <w:t>SN STATUS TRANSFER</w:t>
            </w:r>
            <w:r>
              <w:t xml:space="preserve"> message</w:t>
            </w:r>
            <w:r w:rsidRPr="00AA5DA2"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CA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84F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324A2BAC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F8D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1B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E5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CC4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BC46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094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B9D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1433" w:rsidRPr="00AA5DA2" w14:paraId="15A9E0F6" w14:textId="77777777" w:rsidTr="005700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637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98EE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99FB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2E1" w14:textId="77777777" w:rsidR="00D01433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C68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43C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5B6" w14:textId="77777777" w:rsidR="00D01433" w:rsidRPr="00AA5DA2" w:rsidRDefault="00D01433" w:rsidP="005700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01433" w:rsidRPr="00413000" w14:paraId="5F8187F0" w14:textId="77777777" w:rsidTr="00D01433">
        <w:trPr>
          <w:ins w:id="126" w:author="CATT" w:date="2023-11-17T04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60D" w14:textId="21537425" w:rsidR="00D01433" w:rsidRPr="00D01433" w:rsidRDefault="00BE262D" w:rsidP="00D01433">
            <w:pPr>
              <w:pStyle w:val="TAL"/>
              <w:keepNext w:val="0"/>
              <w:keepLines w:val="0"/>
              <w:widowControl w:val="0"/>
              <w:rPr>
                <w:ins w:id="127" w:author="CATT" w:date="2023-11-17T04:48:00Z"/>
                <w:lang w:eastAsia="zh-CN"/>
              </w:rPr>
            </w:pPr>
            <w:ins w:id="128" w:author="CATT" w:date="2023-11-17T08:42:00Z">
              <w:r w:rsidRPr="00BE262D">
                <w:rPr>
                  <w:lang w:eastAsia="zh-CN"/>
                </w:rPr>
                <w:t>Target cell 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93F" w14:textId="26351F78" w:rsidR="00D01433" w:rsidRPr="00D01433" w:rsidRDefault="003A4FD1" w:rsidP="00D01433">
            <w:pPr>
              <w:pStyle w:val="TAL"/>
              <w:keepNext w:val="0"/>
              <w:keepLines w:val="0"/>
              <w:widowControl w:val="0"/>
              <w:rPr>
                <w:ins w:id="129" w:author="CATT" w:date="2023-11-17T04:48:00Z"/>
                <w:rFonts w:eastAsia="Batang" w:cs="Arial"/>
                <w:lang w:val="en-US" w:eastAsia="ja-JP"/>
              </w:rPr>
            </w:pPr>
            <w:ins w:id="130" w:author="CATT" w:date="2023-11-17T08:18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EA4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1" w:author="CATT" w:date="2023-11-17T04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A83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2" w:author="CATT" w:date="2023-11-17T04:48:00Z"/>
                <w:rFonts w:cs="Arial"/>
                <w:lang w:val="en-US" w:eastAsia="ja-JP"/>
              </w:rPr>
            </w:pPr>
            <w:ins w:id="133" w:author="CATT" w:date="2023-11-17T04:48:00Z">
              <w:r w:rsidRPr="00D01433">
                <w:rPr>
                  <w:rFonts w:cs="Arial"/>
                  <w:lang w:val="en-US" w:eastAsia="ja-JP"/>
                </w:rPr>
                <w:t>BIT STRING (SIZE (16))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829" w14:textId="06D3C0EF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34" w:author="CATT" w:date="2023-11-17T04:48:00Z"/>
                <w:lang w:eastAsia="ja-JP"/>
              </w:rPr>
            </w:pPr>
            <w:ins w:id="135" w:author="CATT" w:date="2023-11-17T04:48:00Z">
              <w:r w:rsidRPr="00D01433">
                <w:rPr>
                  <w:lang w:eastAsia="ja-JP"/>
                </w:rPr>
                <w:t xml:space="preserve">C-RNTI allocated </w:t>
              </w:r>
            </w:ins>
            <w:ins w:id="136" w:author="CATT" w:date="2023-11-17T09:12:00Z">
              <w:r w:rsidR="00E64F55">
                <w:rPr>
                  <w:lang w:eastAsia="ja-JP"/>
                </w:rPr>
                <w:t>at</w:t>
              </w:r>
            </w:ins>
            <w:ins w:id="137" w:author="CATT" w:date="2023-11-17T04:48:00Z">
              <w:r w:rsidRPr="00D01433">
                <w:rPr>
                  <w:lang w:eastAsia="ja-JP"/>
                </w:rPr>
                <w:t xml:space="preserve"> the target </w:t>
              </w:r>
              <w:r w:rsidRPr="00D01433">
                <w:rPr>
                  <w:rFonts w:hint="eastAsia"/>
                  <w:lang w:eastAsia="ja-JP"/>
                </w:rPr>
                <w:t>NG-RAN node</w:t>
              </w:r>
            </w:ins>
            <w:ins w:id="138" w:author="CATT" w:date="2023-11-18T01:57:00Z">
              <w:r w:rsidR="0009098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296" w14:textId="77777777" w:rsidR="00D01433" w:rsidRPr="00D01433" w:rsidRDefault="00D01433" w:rsidP="00D01433">
            <w:pPr>
              <w:pStyle w:val="TAC"/>
              <w:keepNext w:val="0"/>
              <w:keepLines w:val="0"/>
              <w:widowControl w:val="0"/>
              <w:rPr>
                <w:ins w:id="139" w:author="CATT" w:date="2023-11-17T04:48:00Z"/>
                <w:lang w:eastAsia="ja-JP"/>
              </w:rPr>
            </w:pPr>
            <w:ins w:id="140" w:author="CATT" w:date="2023-11-17T04:48:00Z">
              <w:r w:rsidRPr="00D0143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F5FC" w14:textId="77777777" w:rsidR="00D01433" w:rsidRPr="00413000" w:rsidRDefault="00D01433" w:rsidP="00D01433">
            <w:pPr>
              <w:pStyle w:val="TAC"/>
              <w:keepNext w:val="0"/>
              <w:keepLines w:val="0"/>
              <w:widowControl w:val="0"/>
              <w:rPr>
                <w:ins w:id="141" w:author="CATT" w:date="2023-11-17T04:48:00Z"/>
                <w:rFonts w:eastAsia="Batang" w:cs="Arial"/>
                <w:lang w:eastAsia="ja-JP"/>
              </w:rPr>
            </w:pPr>
            <w:ins w:id="142" w:author="CATT" w:date="2023-11-17T04:48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D01433" w:rsidRPr="00413000" w14:paraId="1D541250" w14:textId="77777777" w:rsidTr="00D01433">
        <w:trPr>
          <w:ins w:id="143" w:author="CATT" w:date="2023-11-17T04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026" w14:textId="4F3520BA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44" w:author="CATT" w:date="2023-11-17T04:48:00Z"/>
                <w:lang w:eastAsia="zh-CN"/>
              </w:rPr>
            </w:pPr>
            <w:ins w:id="145" w:author="CATT" w:date="2023-11-17T04:49:00Z">
              <w:r w:rsidRPr="00D01433">
                <w:rPr>
                  <w:lang w:eastAsia="zh-CN"/>
                </w:rPr>
                <w:t>Time Since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95D" w14:textId="71A9E492" w:rsidR="00D01433" w:rsidRPr="00D01433" w:rsidRDefault="003A4FD1" w:rsidP="00D01433">
            <w:pPr>
              <w:pStyle w:val="TAL"/>
              <w:keepNext w:val="0"/>
              <w:keepLines w:val="0"/>
              <w:widowControl w:val="0"/>
              <w:rPr>
                <w:ins w:id="146" w:author="CATT" w:date="2023-11-17T04:48:00Z"/>
                <w:rFonts w:eastAsia="Batang" w:cs="Arial"/>
                <w:lang w:val="en-US" w:eastAsia="ja-JP"/>
              </w:rPr>
            </w:pPr>
            <w:ins w:id="147" w:author="CATT" w:date="2023-11-17T08:18:00Z">
              <w:r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A2B" w14:textId="77777777" w:rsidR="00D01433" w:rsidRPr="00D01433" w:rsidRDefault="00D01433" w:rsidP="00D01433">
            <w:pPr>
              <w:pStyle w:val="TAL"/>
              <w:keepNext w:val="0"/>
              <w:keepLines w:val="0"/>
              <w:widowControl w:val="0"/>
              <w:rPr>
                <w:ins w:id="148" w:author="CATT" w:date="2023-11-17T04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B51A" w14:textId="422816E3" w:rsidR="00D01433" w:rsidRPr="00D01433" w:rsidRDefault="00950A0C" w:rsidP="00D01433">
            <w:pPr>
              <w:pStyle w:val="TAL"/>
              <w:keepNext w:val="0"/>
              <w:keepLines w:val="0"/>
              <w:widowControl w:val="0"/>
              <w:rPr>
                <w:ins w:id="149" w:author="CATT" w:date="2023-11-17T04:48:00Z"/>
                <w:rFonts w:cs="Arial"/>
                <w:lang w:val="en-US" w:eastAsia="ja-JP"/>
              </w:rPr>
            </w:pPr>
            <w:ins w:id="150" w:author="CATT" w:date="2023-11-17T08:05:00Z">
              <w:r w:rsidRPr="00C10E52">
                <w:rPr>
                  <w:rFonts w:eastAsia="等线" w:cs="Arial"/>
                  <w:lang w:eastAsia="ja-JP"/>
                </w:rPr>
                <w:t xml:space="preserve">INTEGER (0.. </w:t>
              </w:r>
              <w:r>
                <w:rPr>
                  <w:rFonts w:eastAsia="等线" w:cs="Arial"/>
                  <w:lang w:eastAsia="ja-JP"/>
                </w:rPr>
                <w:t>172800</w:t>
              </w:r>
              <w:r>
                <w:rPr>
                  <w:rFonts w:cs="Arial"/>
                  <w:lang w:eastAsia="zh-CN"/>
                </w:rPr>
                <w:t>, ...</w:t>
              </w:r>
              <w:r w:rsidRPr="00C10E52">
                <w:rPr>
                  <w:rFonts w:eastAsia="等线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C59" w14:textId="3D7C1151" w:rsidR="00D01433" w:rsidRPr="00D01433" w:rsidRDefault="003A1D39" w:rsidP="00D01433">
            <w:pPr>
              <w:pStyle w:val="TAL"/>
              <w:keepNext w:val="0"/>
              <w:keepLines w:val="0"/>
              <w:widowControl w:val="0"/>
              <w:rPr>
                <w:ins w:id="151" w:author="CATT" w:date="2023-11-17T04:48:00Z"/>
                <w:lang w:eastAsia="ja-JP"/>
              </w:rPr>
            </w:pPr>
            <w:ins w:id="152" w:author="CATT" w:date="2023-11-18T02:48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1B58BD">
                <w:rPr>
                  <w:i/>
                  <w:iCs/>
                </w:rPr>
                <w:t>TimeSinceFailure</w:t>
              </w:r>
              <w:proofErr w:type="spellEnd"/>
              <w:r w:rsidRPr="001B58BD"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IE </w:t>
              </w:r>
              <w:r>
                <w:rPr>
                  <w:rFonts w:eastAsia="等线"/>
                  <w:lang w:eastAsia="ja-JP"/>
                </w:rPr>
                <w:t xml:space="preserve">received from the UE in RLF Report </w:t>
              </w:r>
              <w:r>
                <w:rPr>
                  <w:lang w:eastAsia="zh-CN"/>
                </w:rPr>
                <w:t>as defined in TS 36.331 [14</w:t>
              </w:r>
              <w:r w:rsidRPr="00187048">
                <w:rPr>
                  <w:lang w:eastAsia="zh-CN"/>
                </w:rPr>
                <w:t>]</w:t>
              </w:r>
              <w:r>
                <w:rPr>
                  <w:rFonts w:eastAsia="等线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D5E" w14:textId="77777777" w:rsidR="00D01433" w:rsidRPr="00D01433" w:rsidRDefault="00D01433" w:rsidP="00D01433">
            <w:pPr>
              <w:pStyle w:val="TAC"/>
              <w:keepNext w:val="0"/>
              <w:keepLines w:val="0"/>
              <w:widowControl w:val="0"/>
              <w:rPr>
                <w:ins w:id="153" w:author="CATT" w:date="2023-11-17T04:48:00Z"/>
                <w:lang w:eastAsia="ja-JP"/>
              </w:rPr>
            </w:pPr>
            <w:ins w:id="154" w:author="CATT" w:date="2023-11-17T04:48:00Z">
              <w:r w:rsidRPr="00D01433">
                <w:rPr>
                  <w:rFonts w:hint="eastAsia"/>
                  <w:lang w:eastAsia="ja-JP"/>
                </w:rPr>
                <w:t>Y</w:t>
              </w:r>
              <w:r w:rsidRPr="00D01433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397" w14:textId="77777777" w:rsidR="00D01433" w:rsidRPr="00413000" w:rsidRDefault="00D01433" w:rsidP="00D01433">
            <w:pPr>
              <w:pStyle w:val="TAC"/>
              <w:keepNext w:val="0"/>
              <w:keepLines w:val="0"/>
              <w:widowControl w:val="0"/>
              <w:rPr>
                <w:ins w:id="155" w:author="CATT" w:date="2023-11-17T04:48:00Z"/>
                <w:rFonts w:eastAsia="Batang" w:cs="Arial"/>
                <w:lang w:eastAsia="ja-JP"/>
              </w:rPr>
            </w:pPr>
            <w:ins w:id="156" w:author="CATT" w:date="2023-11-17T04:48:00Z">
              <w:r w:rsidRPr="004130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3127E8AD" w14:textId="77777777" w:rsidR="00D01433" w:rsidRPr="00AA5DA2" w:rsidRDefault="00D01433" w:rsidP="00D0143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1433" w:rsidRPr="00AA5DA2" w14:paraId="3AA789B8" w14:textId="77777777" w:rsidTr="00570017">
        <w:tc>
          <w:tcPr>
            <w:tcW w:w="3686" w:type="dxa"/>
          </w:tcPr>
          <w:p w14:paraId="63160E3C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02D0862" w14:textId="77777777" w:rsidR="00D01433" w:rsidRPr="00AA5DA2" w:rsidRDefault="00D01433" w:rsidP="0057001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01433" w:rsidRPr="00AA5DA2" w14:paraId="44CB3C81" w14:textId="77777777" w:rsidTr="005700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3D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02B" w14:textId="77777777" w:rsidR="00D01433" w:rsidRPr="00B52446" w:rsidRDefault="00D01433" w:rsidP="0057001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D01433" w:rsidRPr="00AA5DA2" w14:paraId="34511E53" w14:textId="77777777" w:rsidTr="005700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682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ifHandoverReportType 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44F" w14:textId="77777777" w:rsidR="00D01433" w:rsidRPr="00AA5DA2" w:rsidRDefault="00D01433" w:rsidP="005700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3EF90D03" w14:textId="77777777" w:rsidR="00B95B82" w:rsidRPr="00D01433" w:rsidRDefault="00B95B82" w:rsidP="00B95B82"/>
    <w:p w14:paraId="5377EA1C" w14:textId="6FF9FAF9" w:rsidR="00F44026" w:rsidRDefault="00D01433" w:rsidP="007C5269">
      <w:pPr>
        <w:pStyle w:val="FirstChange"/>
      </w:pPr>
      <w:bookmarkStart w:id="157" w:name="_Toc20955408"/>
      <w:bookmarkStart w:id="158" w:name="_Toc29991616"/>
      <w:bookmarkStart w:id="159" w:name="_Toc36556019"/>
      <w:bookmarkStart w:id="160" w:name="_Toc44497804"/>
      <w:bookmarkStart w:id="161" w:name="_Toc45108191"/>
      <w:bookmarkStart w:id="162" w:name="_Toc45901811"/>
      <w:bookmarkStart w:id="163" w:name="_Toc51850892"/>
      <w:bookmarkStart w:id="164" w:name="_Toc56693896"/>
      <w:bookmarkStart w:id="165" w:name="_Toc64447440"/>
      <w:bookmarkStart w:id="166" w:name="_Toc66286934"/>
      <w:bookmarkStart w:id="167" w:name="_Toc74151632"/>
      <w:bookmarkStart w:id="168" w:name="_Toc88654106"/>
      <w:bookmarkStart w:id="169" w:name="_Toc97904462"/>
      <w:bookmarkStart w:id="170" w:name="_Toc98868600"/>
      <w:bookmarkStart w:id="171" w:name="_Toc105174886"/>
      <w:bookmarkStart w:id="172" w:name="_Toc106109723"/>
      <w:bookmarkStart w:id="173" w:name="_Toc113825545"/>
      <w:bookmarkStart w:id="174" w:name="_Toc120033702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&lt;&lt;&lt;&lt;&lt;&lt;&lt;&lt;&lt;&lt;&lt;&lt;&lt;&lt;&lt;&lt;&lt;&lt;&lt;&lt; 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6E0031" w14:textId="7D0348B4" w:rsidR="007C5269" w:rsidRPr="007C5269" w:rsidRDefault="007C5269" w:rsidP="007C5269">
      <w:pPr>
        <w:sectPr w:rsidR="007C5269" w:rsidRPr="007C5269" w:rsidSect="00E71F43">
          <w:footerReference w:type="even" r:id="rId13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8A46C11" w14:textId="77777777" w:rsidR="00E04208" w:rsidRPr="00FD0425" w:rsidRDefault="00E04208" w:rsidP="00E04208">
      <w:pPr>
        <w:pStyle w:val="3"/>
      </w:pPr>
      <w:bookmarkStart w:id="175" w:name="_Toc20955407"/>
      <w:bookmarkStart w:id="176" w:name="_Toc29991615"/>
      <w:bookmarkStart w:id="177" w:name="_Toc36556018"/>
      <w:bookmarkStart w:id="178" w:name="_Toc44497803"/>
      <w:bookmarkStart w:id="179" w:name="_Toc45108190"/>
      <w:bookmarkStart w:id="180" w:name="_Toc45901810"/>
      <w:bookmarkStart w:id="181" w:name="_Toc51850891"/>
      <w:bookmarkStart w:id="182" w:name="_Toc56693895"/>
      <w:bookmarkStart w:id="183" w:name="_Toc64447439"/>
      <w:bookmarkStart w:id="184" w:name="_Toc66286933"/>
      <w:bookmarkStart w:id="185" w:name="_Toc74151631"/>
      <w:bookmarkStart w:id="186" w:name="_Toc88654105"/>
      <w:bookmarkStart w:id="187" w:name="_Toc97904461"/>
      <w:bookmarkStart w:id="188" w:name="_Toc98868599"/>
      <w:bookmarkStart w:id="189" w:name="_Toc105174885"/>
      <w:bookmarkStart w:id="190" w:name="_Toc106109722"/>
      <w:bookmarkStart w:id="191" w:name="_Toc113825544"/>
      <w:bookmarkStart w:id="192" w:name="_Toc146228149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FD0425">
        <w:lastRenderedPageBreak/>
        <w:t>9.3.4</w:t>
      </w:r>
      <w:r w:rsidRPr="00FD0425">
        <w:tab/>
        <w:t>PDU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06D2BA8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D4A3AD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BFF844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A3F7FB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B6D49A1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AE5943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A34CE3" w14:textId="77777777" w:rsidR="00E04208" w:rsidRPr="00FD0425" w:rsidRDefault="00E04208" w:rsidP="00E04208">
      <w:pPr>
        <w:pStyle w:val="PL"/>
        <w:rPr>
          <w:snapToGrid w:val="0"/>
        </w:rPr>
      </w:pPr>
    </w:p>
    <w:p w14:paraId="4CC96985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5E1F0FA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E6829C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12D61B4" w14:textId="77777777" w:rsidR="00E04208" w:rsidRPr="00FD0425" w:rsidRDefault="00E04208" w:rsidP="00E04208">
      <w:pPr>
        <w:pStyle w:val="PL"/>
        <w:rPr>
          <w:snapToGrid w:val="0"/>
        </w:rPr>
      </w:pPr>
    </w:p>
    <w:p w14:paraId="550A17B9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3CEC2B" w14:textId="77777777" w:rsidR="00E04208" w:rsidRPr="00FD0425" w:rsidRDefault="00E04208" w:rsidP="00E04208">
      <w:pPr>
        <w:pStyle w:val="PL"/>
        <w:rPr>
          <w:snapToGrid w:val="0"/>
        </w:rPr>
      </w:pPr>
    </w:p>
    <w:p w14:paraId="5F3D3743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A7DF91B" w14:textId="77777777" w:rsidR="00E04208" w:rsidRPr="00FD0425" w:rsidRDefault="00E04208" w:rsidP="00E04208">
      <w:pPr>
        <w:pStyle w:val="PL"/>
        <w:rPr>
          <w:snapToGrid w:val="0"/>
        </w:rPr>
      </w:pPr>
    </w:p>
    <w:p w14:paraId="5DCA4CA2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EADC29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0CEDA8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8061AED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3C837" w14:textId="77777777" w:rsidR="00E04208" w:rsidRPr="00FD0425" w:rsidRDefault="00E04208" w:rsidP="00E042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64E92E" w14:textId="77777777" w:rsidR="00E04208" w:rsidRPr="00FD0425" w:rsidRDefault="00E04208" w:rsidP="00E04208">
      <w:pPr>
        <w:pStyle w:val="PL"/>
        <w:rPr>
          <w:snapToGrid w:val="0"/>
        </w:rPr>
      </w:pPr>
    </w:p>
    <w:p w14:paraId="365265A6" w14:textId="77777777" w:rsidR="00E04208" w:rsidRPr="00FD0425" w:rsidRDefault="00E04208" w:rsidP="00E04208">
      <w:pPr>
        <w:pStyle w:val="PL"/>
      </w:pPr>
      <w:r w:rsidRPr="00FD0425">
        <w:t>IMPORTS</w:t>
      </w:r>
    </w:p>
    <w:p w14:paraId="70C69B7A" w14:textId="77777777" w:rsidR="006C3C4D" w:rsidRPr="00FD0425" w:rsidRDefault="006C3C4D" w:rsidP="006C3C4D">
      <w:pPr>
        <w:pStyle w:val="PL"/>
      </w:pPr>
    </w:p>
    <w:p w14:paraId="0E47789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E9ADD7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DBEF669" w14:textId="77777777" w:rsidR="006C3C4D" w:rsidRPr="00FD0425" w:rsidRDefault="006C3C4D" w:rsidP="006C3C4D">
      <w:pPr>
        <w:pStyle w:val="PL"/>
      </w:pPr>
      <w:r w:rsidRPr="00FD0425">
        <w:tab/>
        <w:t>AMF-UE-NGAP-ID,</w:t>
      </w:r>
    </w:p>
    <w:p w14:paraId="11FFE3CD" w14:textId="77777777" w:rsidR="006C3C4D" w:rsidRPr="00FD0425" w:rsidRDefault="006C3C4D" w:rsidP="006C3C4D">
      <w:pPr>
        <w:pStyle w:val="PL"/>
      </w:pPr>
      <w:r w:rsidRPr="00FD0425">
        <w:tab/>
        <w:t>AS-SecurityInformation,</w:t>
      </w:r>
    </w:p>
    <w:p w14:paraId="20D2F828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886D159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71A33B9" w14:textId="77777777" w:rsidR="006C3C4D" w:rsidRPr="00FD0425" w:rsidRDefault="006C3C4D" w:rsidP="006C3C4D">
      <w:pPr>
        <w:pStyle w:val="PL"/>
      </w:pPr>
      <w:r w:rsidRPr="00FD0425">
        <w:tab/>
        <w:t>Cause,</w:t>
      </w:r>
    </w:p>
    <w:p w14:paraId="533F2BBA" w14:textId="77777777" w:rsidR="006C3C4D" w:rsidRPr="00BF5E7B" w:rsidRDefault="006C3C4D" w:rsidP="006C3C4D">
      <w:pPr>
        <w:pStyle w:val="PL"/>
        <w:rPr>
          <w:snapToGrid w:val="0"/>
          <w:lang w:eastAsia="zh-CN"/>
        </w:rPr>
      </w:pPr>
      <w:bookmarkStart w:id="19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97D7183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C787A7F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5000DB0" w14:textId="77777777" w:rsidR="006C3C4D" w:rsidRPr="00B64500" w:rsidRDefault="006C3C4D" w:rsidP="006C3C4D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93"/>
    <w:p w14:paraId="7E19F193" w14:textId="77777777" w:rsidR="006C3C4D" w:rsidRPr="00B64500" w:rsidRDefault="006C3C4D" w:rsidP="006C3C4D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44559009" w14:textId="77777777" w:rsidR="006C3C4D" w:rsidRPr="00B64500" w:rsidRDefault="006C3C4D" w:rsidP="006C3C4D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1837805" w14:textId="77777777" w:rsidR="006C3C4D" w:rsidRDefault="006C3C4D" w:rsidP="006C3C4D">
      <w:pPr>
        <w:pStyle w:val="PL"/>
      </w:pPr>
      <w:bookmarkStart w:id="194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4BA02DFC" w14:textId="77777777" w:rsidR="006C3C4D" w:rsidRDefault="006C3C4D" w:rsidP="006C3C4D">
      <w:pPr>
        <w:pStyle w:val="PL"/>
      </w:pPr>
      <w:r>
        <w:tab/>
      </w:r>
      <w:r>
        <w:rPr>
          <w:snapToGrid w:val="0"/>
        </w:rPr>
        <w:t>CHOinformation-ModReq,</w:t>
      </w:r>
    </w:p>
    <w:bookmarkEnd w:id="194"/>
    <w:p w14:paraId="5B10F20A" w14:textId="77777777" w:rsidR="006C3C4D" w:rsidRDefault="006C3C4D" w:rsidP="006C3C4D">
      <w:pPr>
        <w:pStyle w:val="PL"/>
      </w:pPr>
      <w:r>
        <w:tab/>
        <w:t>CHO-MRDC-EarlyDataForwarding,</w:t>
      </w:r>
    </w:p>
    <w:p w14:paraId="34224D23" w14:textId="77777777" w:rsidR="006C3C4D" w:rsidRPr="00B818AB" w:rsidRDefault="006C3C4D" w:rsidP="006C3C4D">
      <w:pPr>
        <w:pStyle w:val="PL"/>
      </w:pPr>
      <w:r w:rsidRPr="009354E2">
        <w:tab/>
        <w:t>CHO-MRDC-Indicator,</w:t>
      </w:r>
    </w:p>
    <w:p w14:paraId="22F619F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64E37C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1BE7F2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41F9A1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B66FEF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94FC2FD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TNLA-Failed-To-Setup-List,</w:t>
      </w:r>
    </w:p>
    <w:p w14:paraId="23F8306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3661772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E9E2815" w14:textId="77777777" w:rsidR="006C3C4D" w:rsidRPr="00A14F77" w:rsidRDefault="006C3C4D" w:rsidP="006C3C4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474AC43" w14:textId="77777777" w:rsidR="006C3C4D" w:rsidRPr="00FD0425" w:rsidRDefault="006C3C4D" w:rsidP="006C3C4D">
      <w:pPr>
        <w:pStyle w:val="PL"/>
      </w:pPr>
      <w:r w:rsidRPr="00FD0425">
        <w:tab/>
        <w:t>DataTrafficResourceIndication,</w:t>
      </w:r>
    </w:p>
    <w:p w14:paraId="5B0138EA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8F15A26" w14:textId="77777777" w:rsidR="006C3C4D" w:rsidRPr="00FD0425" w:rsidRDefault="006C3C4D" w:rsidP="006C3C4D">
      <w:pPr>
        <w:pStyle w:val="PL"/>
      </w:pPr>
      <w:r w:rsidRPr="00FD0425">
        <w:tab/>
        <w:t>DesiredActNotificationLevel,</w:t>
      </w:r>
    </w:p>
    <w:p w14:paraId="3E1C4849" w14:textId="77777777" w:rsidR="006C3C4D" w:rsidRPr="00FD0425" w:rsidRDefault="006C3C4D" w:rsidP="006C3C4D">
      <w:pPr>
        <w:pStyle w:val="PL"/>
      </w:pPr>
      <w:r w:rsidRPr="00FD0425">
        <w:lastRenderedPageBreak/>
        <w:tab/>
        <w:t>DRB-ID,</w:t>
      </w:r>
    </w:p>
    <w:p w14:paraId="5E0DE23F" w14:textId="77777777" w:rsidR="006C3C4D" w:rsidRPr="00FD0425" w:rsidRDefault="006C3C4D" w:rsidP="006C3C4D">
      <w:pPr>
        <w:pStyle w:val="PL"/>
      </w:pPr>
      <w:r w:rsidRPr="00FD0425">
        <w:tab/>
        <w:t>DRB-List,</w:t>
      </w:r>
    </w:p>
    <w:p w14:paraId="55AD80E6" w14:textId="77777777" w:rsidR="006C3C4D" w:rsidRPr="00FD0425" w:rsidRDefault="006C3C4D" w:rsidP="006C3C4D">
      <w:pPr>
        <w:pStyle w:val="PL"/>
      </w:pPr>
      <w:r w:rsidRPr="00FD0425">
        <w:tab/>
        <w:t>DRB-Number,</w:t>
      </w:r>
    </w:p>
    <w:p w14:paraId="7C36D49D" w14:textId="77777777" w:rsidR="006C3C4D" w:rsidRDefault="006C3C4D" w:rsidP="006C3C4D">
      <w:pPr>
        <w:pStyle w:val="PL"/>
      </w:pPr>
      <w:r>
        <w:rPr>
          <w:snapToGrid w:val="0"/>
        </w:rPr>
        <w:tab/>
        <w:t>DRBsSubjectToDLDiscarding-List,</w:t>
      </w:r>
    </w:p>
    <w:p w14:paraId="5E877BCD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A54F8D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6E99329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79BF7BE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20188C3" w14:textId="77777777" w:rsidR="006C3C4D" w:rsidRPr="00FD0425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4FE88910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6DF1E0E" w14:textId="77777777" w:rsidR="006C3C4D" w:rsidRDefault="006C3C4D" w:rsidP="006C3C4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ExtendedUEIdentityIndexValue</w:t>
      </w:r>
      <w:r>
        <w:rPr>
          <w:snapToGrid w:val="0"/>
          <w:lang w:eastAsia="zh-CN"/>
        </w:rPr>
        <w:t>,</w:t>
      </w:r>
    </w:p>
    <w:p w14:paraId="5890C07F" w14:textId="77777777" w:rsidR="006C3C4D" w:rsidRPr="00FD0425" w:rsidRDefault="006C3C4D" w:rsidP="006C3C4D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435B7EE" w14:textId="77777777" w:rsidR="006C3C4D" w:rsidRDefault="006C3C4D" w:rsidP="006C3C4D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5BDDFF9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EA37E20" w14:textId="77777777" w:rsidR="006C3C4D" w:rsidRPr="00FD0425" w:rsidRDefault="006C3C4D" w:rsidP="006C3C4D">
      <w:pPr>
        <w:pStyle w:val="PL"/>
      </w:pPr>
      <w:r w:rsidRPr="00FD0425">
        <w:tab/>
        <w:t>GlobalNG-RANCell-ID,</w:t>
      </w:r>
    </w:p>
    <w:p w14:paraId="112A80E6" w14:textId="77777777" w:rsidR="006C3C4D" w:rsidRPr="00FD0425" w:rsidRDefault="006C3C4D" w:rsidP="006C3C4D">
      <w:pPr>
        <w:pStyle w:val="PL"/>
      </w:pPr>
      <w:r w:rsidRPr="00FD0425">
        <w:tab/>
        <w:t>GUAMI,</w:t>
      </w:r>
    </w:p>
    <w:p w14:paraId="269FA0FE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54EFF4E8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49350CF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728FD795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34E6CC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42B02606" w14:textId="77777777" w:rsidR="006C3C4D" w:rsidRPr="00FD0425" w:rsidRDefault="006C3C4D" w:rsidP="006C3C4D">
      <w:pPr>
        <w:pStyle w:val="PL"/>
      </w:pPr>
      <w:r w:rsidRPr="00FD0425">
        <w:tab/>
        <w:t>LowerLayerPresenceStatusChange,</w:t>
      </w:r>
    </w:p>
    <w:p w14:paraId="7AAF8732" w14:textId="77777777" w:rsidR="006C3C4D" w:rsidRPr="00DA6DDA" w:rsidRDefault="006C3C4D" w:rsidP="006C3C4D">
      <w:pPr>
        <w:pStyle w:val="PL"/>
      </w:pPr>
      <w:r w:rsidRPr="00FD0425">
        <w:tab/>
      </w:r>
      <w:r w:rsidRPr="009354E2">
        <w:t>LTEUESidelinkAggregateMaximumBitRate,</w:t>
      </w:r>
    </w:p>
    <w:p w14:paraId="3AE29342" w14:textId="77777777" w:rsidR="006C3C4D" w:rsidRPr="00DA6DDA" w:rsidRDefault="006C3C4D" w:rsidP="006C3C4D">
      <w:pPr>
        <w:pStyle w:val="PL"/>
      </w:pPr>
      <w:r w:rsidRPr="00FD0425">
        <w:tab/>
      </w:r>
      <w:r w:rsidRPr="009354E2">
        <w:t>LTEV2XServicesAuthorized,</w:t>
      </w:r>
    </w:p>
    <w:p w14:paraId="21381BD4" w14:textId="77777777" w:rsidR="006C3C4D" w:rsidRPr="00FD0425" w:rsidRDefault="006C3C4D" w:rsidP="006C3C4D">
      <w:pPr>
        <w:pStyle w:val="PL"/>
      </w:pPr>
      <w:r w:rsidRPr="00FD0425">
        <w:tab/>
        <w:t>MR-DC-ResourceCoordinationInfo,</w:t>
      </w:r>
    </w:p>
    <w:p w14:paraId="0090471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A051F1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186A359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5358B8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235F5F0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B28A764" w14:textId="77777777" w:rsidR="006C3C4D" w:rsidRPr="00FD0425" w:rsidRDefault="006C3C4D" w:rsidP="006C3C4D">
      <w:pPr>
        <w:pStyle w:val="PL"/>
      </w:pPr>
      <w:r w:rsidRPr="00FD0425">
        <w:tab/>
      </w:r>
      <w:bookmarkStart w:id="195" w:name="_Hlk515435313"/>
      <w:r w:rsidRPr="00FD0425">
        <w:t>MaskedIMEISV</w:t>
      </w:r>
      <w:bookmarkEnd w:id="195"/>
      <w:r w:rsidRPr="00FD0425">
        <w:t>,</w:t>
      </w:r>
    </w:p>
    <w:p w14:paraId="11AA91CF" w14:textId="77777777" w:rsidR="006C3C4D" w:rsidRDefault="006C3C4D" w:rsidP="006C3C4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57A85A96" w14:textId="77777777" w:rsidR="006C3C4D" w:rsidRPr="00283AA6" w:rsidRDefault="006C3C4D" w:rsidP="006C3C4D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70A802A8" w14:textId="77777777" w:rsidR="006C3C4D" w:rsidRPr="00FD0425" w:rsidRDefault="006C3C4D" w:rsidP="006C3C4D">
      <w:pPr>
        <w:pStyle w:val="PL"/>
      </w:pPr>
      <w:r w:rsidRPr="00FD0425">
        <w:tab/>
        <w:t>MobilityRestrictionList,</w:t>
      </w:r>
    </w:p>
    <w:p w14:paraId="787AE2E2" w14:textId="77777777" w:rsidR="006C3C4D" w:rsidRDefault="006C3C4D" w:rsidP="006C3C4D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D5F020C" w14:textId="77777777" w:rsidR="006C3C4D" w:rsidRPr="00FD0425" w:rsidRDefault="006C3C4D" w:rsidP="006C3C4D">
      <w:pPr>
        <w:pStyle w:val="PL"/>
      </w:pPr>
      <w:r w:rsidRPr="00FD0425">
        <w:tab/>
        <w:t>NG-RAN-Cell-Identity,</w:t>
      </w:r>
    </w:p>
    <w:p w14:paraId="60DE4945" w14:textId="77777777" w:rsidR="006C3C4D" w:rsidRPr="00FD0425" w:rsidRDefault="006C3C4D" w:rsidP="006C3C4D">
      <w:pPr>
        <w:pStyle w:val="PL"/>
      </w:pPr>
      <w:r w:rsidRPr="00FD0425">
        <w:tab/>
        <w:t>NG-RANnodeUEXnAPID,</w:t>
      </w:r>
    </w:p>
    <w:p w14:paraId="4AADBDC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06562961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27E168D" w14:textId="77777777" w:rsidR="006C3C4D" w:rsidRPr="00DA6DDA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A33EE6C" w14:textId="77777777" w:rsidR="006C3C4D" w:rsidRPr="00DA6DDA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54E7ED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F652DF6" w14:textId="77777777" w:rsidR="006C3C4D" w:rsidRDefault="006C3C4D" w:rsidP="006C3C4D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7A11C1E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AC09E5C" w14:textId="77777777" w:rsidR="006C3C4D" w:rsidRDefault="006C3C4D" w:rsidP="006C3C4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A882C2D" w14:textId="77777777" w:rsidR="006C3C4D" w:rsidRPr="00FD0425" w:rsidRDefault="006C3C4D" w:rsidP="006C3C4D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6513A4D2" w14:textId="77777777" w:rsidR="006C3C4D" w:rsidRPr="00FD0425" w:rsidRDefault="006C3C4D" w:rsidP="006C3C4D">
      <w:pPr>
        <w:pStyle w:val="PL"/>
      </w:pPr>
      <w:r w:rsidRPr="00FD0425">
        <w:tab/>
        <w:t>PDCPChangeIndication,</w:t>
      </w:r>
    </w:p>
    <w:p w14:paraId="3DA6EA66" w14:textId="77777777" w:rsidR="006C3C4D" w:rsidRPr="00FD0425" w:rsidRDefault="006C3C4D" w:rsidP="006C3C4D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477B2A4A" w14:textId="77777777" w:rsidR="006C3C4D" w:rsidRPr="00FD0425" w:rsidRDefault="006C3C4D" w:rsidP="006C3C4D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5B122D8D" w14:textId="77777777" w:rsidR="006C3C4D" w:rsidRPr="00FD0425" w:rsidRDefault="006C3C4D" w:rsidP="006C3C4D">
      <w:pPr>
        <w:pStyle w:val="PL"/>
      </w:pPr>
      <w:r w:rsidRPr="00FD0425">
        <w:tab/>
        <w:t>PDUSession-List,</w:t>
      </w:r>
    </w:p>
    <w:p w14:paraId="636A5DCD" w14:textId="77777777" w:rsidR="006C3C4D" w:rsidRPr="00FD0425" w:rsidRDefault="006C3C4D" w:rsidP="006C3C4D">
      <w:pPr>
        <w:pStyle w:val="PL"/>
      </w:pPr>
      <w:r w:rsidRPr="00FD0425">
        <w:tab/>
        <w:t>PDUSession-List-withCause,</w:t>
      </w:r>
    </w:p>
    <w:p w14:paraId="029D6AAD" w14:textId="77777777" w:rsidR="006C3C4D" w:rsidRPr="00FD0425" w:rsidRDefault="006C3C4D" w:rsidP="006C3C4D">
      <w:pPr>
        <w:pStyle w:val="PL"/>
      </w:pPr>
      <w:r w:rsidRPr="00FD0425">
        <w:tab/>
        <w:t>PDUSession-List-withDataForwardingFromTarget,</w:t>
      </w:r>
    </w:p>
    <w:p w14:paraId="6C122338" w14:textId="77777777" w:rsidR="006C3C4D" w:rsidRPr="00FD0425" w:rsidRDefault="006C3C4D" w:rsidP="006C3C4D">
      <w:pPr>
        <w:pStyle w:val="PL"/>
      </w:pPr>
      <w:r w:rsidRPr="00FD0425">
        <w:tab/>
        <w:t>PDUSession-List-withDataForwardingRequest,</w:t>
      </w:r>
    </w:p>
    <w:p w14:paraId="0EDE1A47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9A2D4C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76CAD9D2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F13383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F60513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D19D1B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28F9F8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AE767B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A82AC6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21BB11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B64E35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8727EB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B73DA7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691ED9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75571B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3F80625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D1087AB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E3176D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AAA3B59" w14:textId="77777777" w:rsidR="006C3C4D" w:rsidRPr="00FD0425" w:rsidRDefault="006C3C4D" w:rsidP="006C3C4D">
      <w:pPr>
        <w:pStyle w:val="PL"/>
      </w:pPr>
      <w:r w:rsidRPr="00FD0425">
        <w:tab/>
        <w:t>PDUSessionResourceModRqdInfo-SNterminated,</w:t>
      </w:r>
    </w:p>
    <w:p w14:paraId="6FB3CCBA" w14:textId="77777777" w:rsidR="006C3C4D" w:rsidRPr="00FD0425" w:rsidRDefault="006C3C4D" w:rsidP="006C3C4D">
      <w:pPr>
        <w:pStyle w:val="PL"/>
      </w:pPr>
      <w:r w:rsidRPr="00FD0425">
        <w:tab/>
        <w:t>PDUSessionResourceModRqdInfo-MNterminated,</w:t>
      </w:r>
    </w:p>
    <w:p w14:paraId="5FC1DE19" w14:textId="77777777" w:rsidR="006C3C4D" w:rsidRPr="00FD0425" w:rsidRDefault="006C3C4D" w:rsidP="006C3C4D">
      <w:pPr>
        <w:pStyle w:val="PL"/>
      </w:pPr>
      <w:r w:rsidRPr="00FD0425">
        <w:tab/>
        <w:t>PDUSessionType,</w:t>
      </w:r>
    </w:p>
    <w:p w14:paraId="2B725FE4" w14:textId="77777777" w:rsidR="006C3C4D" w:rsidRPr="00DA6DDA" w:rsidRDefault="006C3C4D" w:rsidP="006C3C4D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D57C80" w14:textId="77777777" w:rsidR="006C3C4D" w:rsidRPr="00FD0425" w:rsidRDefault="006C3C4D" w:rsidP="006C3C4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163010" w14:textId="77777777" w:rsidR="006C3C4D" w:rsidRPr="00FD0425" w:rsidRDefault="006C3C4D" w:rsidP="006C3C4D">
      <w:pPr>
        <w:pStyle w:val="PL"/>
      </w:pPr>
      <w:r w:rsidRPr="00FD0425">
        <w:tab/>
        <w:t>QoSFlowNotificationControlIndicationInfo,</w:t>
      </w:r>
    </w:p>
    <w:p w14:paraId="083EAF6E" w14:textId="77777777" w:rsidR="006C3C4D" w:rsidRPr="00FD0425" w:rsidRDefault="006C3C4D" w:rsidP="006C3C4D">
      <w:pPr>
        <w:pStyle w:val="PL"/>
      </w:pPr>
      <w:r w:rsidRPr="00FD0425">
        <w:tab/>
        <w:t>QoSFlows-List,</w:t>
      </w:r>
    </w:p>
    <w:p w14:paraId="67DCCBB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C80845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9613142" w14:textId="77777777" w:rsidR="006C3C4D" w:rsidRPr="00FD0425" w:rsidRDefault="006C3C4D" w:rsidP="006C3C4D">
      <w:pPr>
        <w:pStyle w:val="PL"/>
      </w:pPr>
      <w:r w:rsidRPr="00FD0425">
        <w:tab/>
        <w:t>ResetResponseTypeInfo,</w:t>
      </w:r>
    </w:p>
    <w:p w14:paraId="70AB60EE" w14:textId="77777777" w:rsidR="006C3C4D" w:rsidRPr="00FD0425" w:rsidRDefault="006C3C4D" w:rsidP="006C3C4D">
      <w:pPr>
        <w:pStyle w:val="PL"/>
      </w:pPr>
      <w:r w:rsidRPr="00FD0425">
        <w:tab/>
        <w:t>RFSP-Index,</w:t>
      </w:r>
    </w:p>
    <w:p w14:paraId="79B26DE3" w14:textId="77777777" w:rsidR="006C3C4D" w:rsidRPr="00FD0425" w:rsidRDefault="006C3C4D" w:rsidP="006C3C4D">
      <w:pPr>
        <w:pStyle w:val="PL"/>
      </w:pPr>
      <w:r w:rsidRPr="00FD0425">
        <w:tab/>
        <w:t>RRCConfigIndication,</w:t>
      </w:r>
    </w:p>
    <w:p w14:paraId="4D2E9F2A" w14:textId="77777777" w:rsidR="006C3C4D" w:rsidRPr="00FD0425" w:rsidRDefault="006C3C4D" w:rsidP="006C3C4D">
      <w:pPr>
        <w:pStyle w:val="PL"/>
      </w:pPr>
      <w:r w:rsidRPr="00FD0425">
        <w:tab/>
        <w:t>RRCResumeCause,</w:t>
      </w:r>
    </w:p>
    <w:p w14:paraId="109CF849" w14:textId="77777777" w:rsidR="006C3C4D" w:rsidRPr="00FD0425" w:rsidRDefault="006C3C4D" w:rsidP="006C3C4D">
      <w:pPr>
        <w:pStyle w:val="PL"/>
      </w:pPr>
      <w:r w:rsidRPr="00FD0425">
        <w:tab/>
        <w:t>SCGConfigurationQuery,</w:t>
      </w:r>
    </w:p>
    <w:p w14:paraId="70EDBCD1" w14:textId="77777777" w:rsidR="006C3C4D" w:rsidRDefault="006C3C4D" w:rsidP="006C3C4D">
      <w:pPr>
        <w:pStyle w:val="PL"/>
      </w:pPr>
      <w:r>
        <w:tab/>
      </w:r>
      <w:r>
        <w:rPr>
          <w:snapToGrid w:val="0"/>
        </w:rPr>
        <w:t>SCGreconfigNotification,</w:t>
      </w:r>
    </w:p>
    <w:p w14:paraId="6B7195E2" w14:textId="77777777" w:rsidR="006C3C4D" w:rsidRPr="00FD0425" w:rsidRDefault="006C3C4D" w:rsidP="006C3C4D">
      <w:pPr>
        <w:pStyle w:val="PL"/>
      </w:pPr>
      <w:r w:rsidRPr="00FD0425">
        <w:tab/>
        <w:t>SecurityIndication,</w:t>
      </w:r>
    </w:p>
    <w:p w14:paraId="7F8FF7F5" w14:textId="77777777" w:rsidR="006C3C4D" w:rsidRPr="00FD0425" w:rsidRDefault="006C3C4D" w:rsidP="006C3C4D">
      <w:pPr>
        <w:pStyle w:val="PL"/>
      </w:pPr>
      <w:r w:rsidRPr="00FD0425">
        <w:tab/>
        <w:t>S-NG-RANnode-SecurityKey,</w:t>
      </w:r>
    </w:p>
    <w:p w14:paraId="512871C2" w14:textId="77777777" w:rsidR="006C3C4D" w:rsidRPr="00FD0425" w:rsidRDefault="006C3C4D" w:rsidP="006C3C4D">
      <w:pPr>
        <w:pStyle w:val="PL"/>
      </w:pPr>
      <w:r w:rsidRPr="00FD0425">
        <w:tab/>
        <w:t>SpectrumSharingGroupID,</w:t>
      </w:r>
    </w:p>
    <w:p w14:paraId="17A0EDC8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3CEBE04" w14:textId="77777777" w:rsidR="006C3C4D" w:rsidRPr="00FD0425" w:rsidRDefault="006C3C4D" w:rsidP="006C3C4D">
      <w:pPr>
        <w:pStyle w:val="PL"/>
      </w:pPr>
      <w:r w:rsidRPr="00FD0425">
        <w:tab/>
        <w:t>S-NG-RANnode-Addition-Trigger-Ind,</w:t>
      </w:r>
    </w:p>
    <w:p w14:paraId="7D5C674E" w14:textId="77777777" w:rsidR="006C3C4D" w:rsidRPr="00FD0425" w:rsidRDefault="006C3C4D" w:rsidP="006C3C4D">
      <w:pPr>
        <w:pStyle w:val="PL"/>
      </w:pPr>
      <w:r w:rsidRPr="00FD0425">
        <w:tab/>
        <w:t>S-NSSAI,</w:t>
      </w:r>
    </w:p>
    <w:p w14:paraId="5CF422F4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CEDE227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6D09C124" w14:textId="77777777" w:rsidR="006C3C4D" w:rsidRPr="00FD0425" w:rsidRDefault="006C3C4D" w:rsidP="006C3C4D">
      <w:pPr>
        <w:pStyle w:val="PL"/>
      </w:pPr>
      <w:r w:rsidRPr="00FD0425">
        <w:tab/>
        <w:t>Target-CGI,</w:t>
      </w:r>
    </w:p>
    <w:p w14:paraId="2A436D27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TimeToWait,</w:t>
      </w:r>
    </w:p>
    <w:p w14:paraId="77BF3A5F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TraceActivation,</w:t>
      </w:r>
    </w:p>
    <w:p w14:paraId="7E2F3A1B" w14:textId="77777777" w:rsidR="006C3C4D" w:rsidRPr="00FD0425" w:rsidRDefault="006C3C4D" w:rsidP="006C3C4D">
      <w:pPr>
        <w:pStyle w:val="PL"/>
      </w:pPr>
      <w:r w:rsidRPr="00FD0425">
        <w:tab/>
        <w:t>UEAggregateMaximumBitRate,</w:t>
      </w:r>
    </w:p>
    <w:p w14:paraId="74D517B7" w14:textId="77777777" w:rsidR="006C3C4D" w:rsidRPr="00FD0425" w:rsidRDefault="006C3C4D" w:rsidP="006C3C4D">
      <w:pPr>
        <w:pStyle w:val="PL"/>
      </w:pPr>
      <w:r w:rsidRPr="00FD0425">
        <w:tab/>
        <w:t>UEContextID,</w:t>
      </w:r>
    </w:p>
    <w:p w14:paraId="2DFBB5B4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C76755C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7812263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011134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A1C2536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4CC73D7" w14:textId="77777777" w:rsidR="006C3C4D" w:rsidRPr="000C6E99" w:rsidRDefault="006C3C4D" w:rsidP="006C3C4D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284D63F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D1C123E" w14:textId="77777777" w:rsidR="006C3C4D" w:rsidRPr="00FD0425" w:rsidRDefault="006C3C4D" w:rsidP="006C3C4D">
      <w:pPr>
        <w:pStyle w:val="PL"/>
      </w:pPr>
      <w:r w:rsidRPr="00FD0425">
        <w:tab/>
        <w:t>UESecurityCapabilities,</w:t>
      </w:r>
    </w:p>
    <w:p w14:paraId="48F4A8D1" w14:textId="77777777" w:rsidR="006C3C4D" w:rsidRPr="00FD0425" w:rsidRDefault="006C3C4D" w:rsidP="006C3C4D">
      <w:pPr>
        <w:pStyle w:val="PL"/>
      </w:pPr>
      <w:r w:rsidRPr="00FD0425">
        <w:tab/>
        <w:t>UPTransportLayerInformation,</w:t>
      </w:r>
    </w:p>
    <w:p w14:paraId="6CFD4106" w14:textId="77777777" w:rsidR="006C3C4D" w:rsidRPr="00FD0425" w:rsidRDefault="006C3C4D" w:rsidP="006C3C4D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4AB480FC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9C51C7E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9E2B230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8DABFEB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B01641A" w14:textId="77777777" w:rsidR="006C3C4D" w:rsidRPr="00FD0425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F6A0918" w14:textId="77777777" w:rsidR="006C3C4D" w:rsidRPr="00FD0425" w:rsidRDefault="006C3C4D" w:rsidP="006C3C4D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1EBBAC7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B695510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2F10874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3DE021C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703E051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AC13C72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238C405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6C4CF28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74BF51F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8075398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C1EC3F0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34FA03C" w14:textId="77777777" w:rsidR="006C3C4D" w:rsidRPr="00D826C0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0C2F3AB" w14:textId="77777777" w:rsidR="006C3C4D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20AA0BE" w14:textId="77777777" w:rsidR="006C3C4D" w:rsidRPr="009354E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CC566A7" w14:textId="77777777" w:rsidR="006C3C4D" w:rsidRPr="009354E2" w:rsidRDefault="006C3C4D" w:rsidP="006C3C4D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BFFCF0A" w14:textId="77777777" w:rsidR="006C3C4D" w:rsidRPr="00F35F02" w:rsidRDefault="006C3C4D" w:rsidP="006C3C4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FB67936" w14:textId="77777777" w:rsidR="006C3C4D" w:rsidDel="00572A3A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65510DE" w14:textId="77777777" w:rsidR="006C3C4D" w:rsidRDefault="006C3C4D" w:rsidP="006C3C4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4874DF0D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eastAsia="zh-CN"/>
        </w:rPr>
        <w:t>,</w:t>
      </w:r>
    </w:p>
    <w:p w14:paraId="469DDDB9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UESpecificDRX</w:t>
      </w:r>
      <w:r>
        <w:rPr>
          <w:snapToGrid w:val="0"/>
          <w:lang w:eastAsia="zh-CN"/>
        </w:rPr>
        <w:t>,</w:t>
      </w:r>
    </w:p>
    <w:p w14:paraId="314FE08B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t>Availability</w:t>
      </w:r>
      <w:r>
        <w:t>,</w:t>
      </w:r>
    </w:p>
    <w:p w14:paraId="60660245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471FFBC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46CB40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eastAsia="zh-CN"/>
        </w:rPr>
        <w:t>,</w:t>
      </w:r>
    </w:p>
    <w:p w14:paraId="394242A3" w14:textId="77777777" w:rsidR="006C3C4D" w:rsidRPr="001C4990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032A80" w14:textId="77777777" w:rsidR="006C3C4D" w:rsidRPr="00E737E6" w:rsidRDefault="006C3C4D" w:rsidP="006C3C4D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A824EB0" w14:textId="77777777" w:rsidR="006C3C4D" w:rsidRPr="00A55578" w:rsidRDefault="006C3C4D" w:rsidP="006C3C4D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141175C8" w14:textId="77777777" w:rsidR="006C3C4D" w:rsidRPr="00A55578" w:rsidRDefault="006C3C4D" w:rsidP="006C3C4D">
      <w:pPr>
        <w:pStyle w:val="PL"/>
      </w:pPr>
      <w:r w:rsidRPr="00A55578">
        <w:tab/>
        <w:t>MBS-SessionInformationResponse-List</w:t>
      </w:r>
      <w:r>
        <w:t>,</w:t>
      </w:r>
    </w:p>
    <w:p w14:paraId="7CE023D6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3DCBD30F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eastAsia="zh-CN"/>
        </w:rPr>
        <w:t>,</w:t>
      </w:r>
    </w:p>
    <w:p w14:paraId="4F6CCC47" w14:textId="77777777" w:rsidR="006C3C4D" w:rsidRPr="00981CF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</w:r>
      <w:r w:rsidRPr="00981CFD">
        <w:rPr>
          <w:lang w:eastAsia="zh-CN"/>
        </w:rPr>
        <w:t>SSBOffsets-List,</w:t>
      </w:r>
    </w:p>
    <w:p w14:paraId="1BE593DD" w14:textId="77777777" w:rsidR="006C3C4D" w:rsidRDefault="006C3C4D" w:rsidP="006C3C4D">
      <w:pPr>
        <w:pStyle w:val="PL"/>
        <w:rPr>
          <w:lang w:eastAsia="zh-CN"/>
        </w:rPr>
      </w:pPr>
      <w:r w:rsidRPr="00981CFD">
        <w:rPr>
          <w:lang w:eastAsia="zh-CN"/>
        </w:rPr>
        <w:tab/>
        <w:t>NG-RANnode2SSBOffsetsModificationRange,</w:t>
      </w:r>
    </w:p>
    <w:p w14:paraId="5166577B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Coverage-Modification-List,</w:t>
      </w:r>
    </w:p>
    <w:p w14:paraId="5E36ED7D" w14:textId="77777777" w:rsidR="006C3C4D" w:rsidRPr="0065666B" w:rsidRDefault="006C3C4D" w:rsidP="006C3C4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95896">
        <w:rPr>
          <w:snapToGrid w:val="0"/>
          <w:lang w:eastAsia="zh-CN"/>
        </w:rPr>
        <w:t>SCGFailureReportContainer</w:t>
      </w:r>
      <w:r w:rsidRPr="0065666B">
        <w:rPr>
          <w:snapToGrid w:val="0"/>
        </w:rPr>
        <w:t>,</w:t>
      </w:r>
    </w:p>
    <w:p w14:paraId="7C41AC2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7E76228A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5180857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56049CFD" w14:textId="77777777" w:rsidR="006C3C4D" w:rsidRDefault="006C3C4D" w:rsidP="006C3C4D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0A077646" w14:textId="77777777" w:rsidR="006C3C4D" w:rsidRPr="00867CF7" w:rsidRDefault="006C3C4D" w:rsidP="006C3C4D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Container,</w:t>
      </w:r>
    </w:p>
    <w:p w14:paraId="5B50FF2B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NoPDUSessionIndication,</w:t>
      </w:r>
    </w:p>
    <w:p w14:paraId="4D5A071C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1CFABFE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705FB8C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TrafficIndex,</w:t>
      </w:r>
    </w:p>
    <w:p w14:paraId="6B90269D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TrafficProfile,</w:t>
      </w:r>
    </w:p>
    <w:p w14:paraId="14263F70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A5C5C78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4542495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0B0C62CA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BHInfoList,</w:t>
      </w:r>
    </w:p>
    <w:p w14:paraId="7536A01E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BA99CB4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IABCellInformation,</w:t>
      </w:r>
    </w:p>
    <w:p w14:paraId="44ED7E55" w14:textId="77777777" w:rsidR="006C3C4D" w:rsidRPr="00867CF7" w:rsidRDefault="006C3C4D" w:rsidP="006C3C4D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6144DA8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3F40A83" w14:textId="77777777" w:rsidR="006C3C4D" w:rsidRPr="00290A0A" w:rsidRDefault="006C3C4D" w:rsidP="006C3C4D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4440D52" w14:textId="77777777" w:rsidR="006C3C4D" w:rsidRDefault="006C3C4D" w:rsidP="006C3C4D">
      <w:pPr>
        <w:pStyle w:val="PL"/>
      </w:pPr>
      <w:r>
        <w:tab/>
      </w:r>
      <w:r w:rsidRPr="00290A0A">
        <w:t>SCGActivationStatus</w:t>
      </w:r>
      <w:r>
        <w:t>,</w:t>
      </w:r>
    </w:p>
    <w:p w14:paraId="31BFD27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6F8EFC0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7126328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772B72B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6E9CAF4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21BE6C8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73714EF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CEF1812" w14:textId="77777777" w:rsidR="006C3C4D" w:rsidRDefault="006C3C4D" w:rsidP="006C3C4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5B7B492C" w14:textId="77777777" w:rsidR="006C3C4D" w:rsidRPr="008A4225" w:rsidRDefault="006C3C4D" w:rsidP="006C3C4D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3B306A3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612530A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28086679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5500081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493038D1" w14:textId="77777777" w:rsidR="006C3C4D" w:rsidRDefault="006C3C4D" w:rsidP="006C3C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75846">
        <w:rPr>
          <w:snapToGrid w:val="0"/>
          <w:lang w:eastAsia="zh-CN"/>
        </w:rPr>
        <w:t>NRPagingeDRXInformation</w:t>
      </w:r>
      <w:r>
        <w:rPr>
          <w:snapToGrid w:val="0"/>
          <w:lang w:eastAsia="zh-CN"/>
        </w:rPr>
        <w:t>,</w:t>
      </w:r>
    </w:p>
    <w:p w14:paraId="5A008F9A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051F1A">
        <w:rPr>
          <w:snapToGrid w:val="0"/>
          <w:lang w:eastAsia="zh-CN"/>
        </w:rPr>
        <w:t>NRPagingeDRXInformationforRRCINACTIVE</w:t>
      </w:r>
      <w:r>
        <w:rPr>
          <w:snapToGrid w:val="0"/>
          <w:lang w:eastAsia="zh-CN"/>
        </w:rPr>
        <w:t>,</w:t>
      </w:r>
    </w:p>
    <w:p w14:paraId="6291F371" w14:textId="77777777" w:rsidR="006C3C4D" w:rsidRDefault="006C3C4D" w:rsidP="006C3C4D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435107E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2C66E77" w14:textId="77777777" w:rsidR="006C3C4D" w:rsidRPr="00FD0425" w:rsidRDefault="006C3C4D" w:rsidP="006C3C4D">
      <w:pPr>
        <w:pStyle w:val="PL"/>
      </w:pPr>
      <w:r>
        <w:tab/>
        <w:t>SDTPartialUEContextInfo,</w:t>
      </w:r>
    </w:p>
    <w:p w14:paraId="2188AA04" w14:textId="77777777" w:rsidR="006C3C4D" w:rsidRPr="00FD0425" w:rsidRDefault="006C3C4D" w:rsidP="006C3C4D">
      <w:pPr>
        <w:pStyle w:val="PL"/>
      </w:pPr>
      <w:r>
        <w:tab/>
        <w:t>SDTDataForwardingDRBList,</w:t>
      </w:r>
    </w:p>
    <w:p w14:paraId="12EF2CAE" w14:textId="77777777" w:rsidR="006C3C4D" w:rsidRPr="00B22C47" w:rsidRDefault="006C3C4D" w:rsidP="006C3C4D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C91BEC9" w14:textId="77777777" w:rsidR="006C3C4D" w:rsidRPr="00B64500" w:rsidRDefault="006C3C4D" w:rsidP="006C3C4D">
      <w:pPr>
        <w:pStyle w:val="PL"/>
        <w:rPr>
          <w:rFonts w:eastAsia="等线"/>
          <w:snapToGrid w:val="0"/>
          <w:lang w:eastAsia="zh-CN"/>
        </w:rPr>
      </w:pPr>
      <w:r w:rsidRPr="00B64500">
        <w:rPr>
          <w:rFonts w:eastAsia="等线"/>
          <w:snapToGrid w:val="0"/>
          <w:lang w:eastAsia="zh-CN"/>
        </w:rPr>
        <w:tab/>
        <w:t>UESliceMaximumBitRateList,</w:t>
      </w:r>
    </w:p>
    <w:p w14:paraId="7E513255" w14:textId="77777777" w:rsidR="006C3C4D" w:rsidRPr="00B64500" w:rsidRDefault="006C3C4D" w:rsidP="006C3C4D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eastAsia="zh-CN"/>
        </w:rPr>
        <w:tab/>
        <w:t>PagingCause,</w:t>
      </w:r>
    </w:p>
    <w:p w14:paraId="0C04D6E6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List,</w:t>
      </w:r>
    </w:p>
    <w:p w14:paraId="30B4FE50" w14:textId="77777777" w:rsidR="006C3C4D" w:rsidRDefault="006C3C4D" w:rsidP="006C3C4D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A8D04DA" w14:textId="77777777" w:rsidR="006C3C4D" w:rsidRDefault="006C3C4D" w:rsidP="006C3C4D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EFFE51A" w14:textId="77777777" w:rsidR="006C3C4D" w:rsidRDefault="006C3C4D" w:rsidP="006C3C4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A050258" w14:textId="165C6AAF" w:rsidR="006C3C4D" w:rsidRDefault="006C3C4D" w:rsidP="006C3C4D">
      <w:pPr>
        <w:pStyle w:val="PL"/>
        <w:rPr>
          <w:lang w:eastAsia="zh-CN"/>
        </w:rPr>
      </w:pPr>
      <w:r w:rsidRPr="005E6960"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</w:p>
    <w:p w14:paraId="231A0884" w14:textId="1B999FB3" w:rsidR="006C3C4D" w:rsidRPr="00BE262D" w:rsidRDefault="006C3C4D" w:rsidP="00BE262D">
      <w:pPr>
        <w:pStyle w:val="PL"/>
        <w:ind w:firstLineChars="200" w:firstLine="320"/>
      </w:pPr>
      <w:proofErr w:type="spellStart"/>
      <w:ins w:id="196" w:author="CATT" w:date="2023-11-17T05:17:00Z">
        <w:r w:rsidRPr="00D01433">
          <w:rPr>
            <w:lang w:eastAsia="zh-CN"/>
          </w:rPr>
          <w:t>TimeSinceFailure</w:t>
        </w:r>
      </w:ins>
      <w:proofErr w:type="spellEnd"/>
    </w:p>
    <w:p w14:paraId="5C24276E" w14:textId="77777777" w:rsidR="00EF4D60" w:rsidRPr="00FD0425" w:rsidRDefault="00EF4D60" w:rsidP="00EF4D60">
      <w:pPr>
        <w:pStyle w:val="PL"/>
        <w:rPr>
          <w:snapToGrid w:val="0"/>
        </w:rPr>
      </w:pPr>
    </w:p>
    <w:p w14:paraId="72098CB6" w14:textId="77777777" w:rsidR="00EF4D60" w:rsidRPr="00FD0425" w:rsidRDefault="00EF4D60" w:rsidP="00EF4D60">
      <w:pPr>
        <w:pStyle w:val="PL"/>
      </w:pPr>
    </w:p>
    <w:p w14:paraId="73681594" w14:textId="77777777" w:rsidR="00EF4D60" w:rsidRPr="00FD0425" w:rsidRDefault="00EF4D60" w:rsidP="00EF4D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7B10CB85" w14:textId="77777777" w:rsidR="00EF4D60" w:rsidRPr="00FD0425" w:rsidRDefault="00EF4D60" w:rsidP="00EF4D60">
      <w:pPr>
        <w:pStyle w:val="PL"/>
        <w:rPr>
          <w:snapToGrid w:val="0"/>
        </w:rPr>
      </w:pPr>
    </w:p>
    <w:p w14:paraId="4D2323B7" w14:textId="77777777" w:rsidR="005A7619" w:rsidRPr="00FD0425" w:rsidRDefault="005A7619" w:rsidP="005A7619">
      <w:pPr>
        <w:pStyle w:val="PL"/>
        <w:rPr>
          <w:snapToGrid w:val="0"/>
        </w:rPr>
      </w:pPr>
    </w:p>
    <w:p w14:paraId="581E0B54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13A58C48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510355CF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7FFD41F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C796EA4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996916C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0055C237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508739F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60488B14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5A0C7147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2A62AA07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2621A456" w14:textId="77777777" w:rsidR="005A7619" w:rsidRPr="00B64500" w:rsidRDefault="005A7619" w:rsidP="005A761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3AA5041" w14:textId="77777777" w:rsidR="005A7619" w:rsidRPr="00B64500" w:rsidRDefault="005A7619" w:rsidP="005A7619">
      <w:pPr>
        <w:pStyle w:val="PL"/>
        <w:rPr>
          <w:snapToGrid w:val="0"/>
          <w:lang w:val="fr-FR"/>
        </w:rPr>
      </w:pPr>
    </w:p>
    <w:p w14:paraId="67D5C5B9" w14:textId="77777777" w:rsidR="005A7619" w:rsidRPr="00B64500" w:rsidRDefault="005A7619" w:rsidP="005A7619">
      <w:pPr>
        <w:pStyle w:val="PL"/>
        <w:rPr>
          <w:lang w:val="fr-FR"/>
        </w:rPr>
      </w:pPr>
    </w:p>
    <w:p w14:paraId="0F0F2AA5" w14:textId="77777777" w:rsidR="005A7619" w:rsidRPr="00B64500" w:rsidRDefault="005A7619" w:rsidP="005A7619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id-ActivatedServedCells,</w:t>
      </w:r>
    </w:p>
    <w:p w14:paraId="53E3A6A6" w14:textId="77777777" w:rsidR="005A7619" w:rsidRPr="00FD0425" w:rsidRDefault="005A7619" w:rsidP="005A7619">
      <w:pPr>
        <w:pStyle w:val="PL"/>
      </w:pPr>
      <w:r w:rsidRPr="00B64500">
        <w:rPr>
          <w:lang w:val="fr-FR"/>
        </w:rPr>
        <w:tab/>
      </w:r>
      <w:r w:rsidRPr="00FD0425"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5F7D1CAC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rPr>
          <w:snapToGrid w:val="0"/>
        </w:rPr>
        <w:t>,</w:t>
      </w:r>
    </w:p>
    <w:p w14:paraId="5DC1E1AD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1FB98F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C2823E1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AF55B2A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>,</w:t>
      </w:r>
    </w:p>
    <w:p w14:paraId="01B7075E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t>,</w:t>
      </w:r>
    </w:p>
    <w:p w14:paraId="65A261F6" w14:textId="77777777" w:rsidR="005A7619" w:rsidRPr="00FD0425" w:rsidRDefault="005A7619" w:rsidP="005A7619">
      <w:pPr>
        <w:pStyle w:val="PL"/>
      </w:pPr>
      <w:r w:rsidRPr="00FD0425">
        <w:tab/>
        <w:t>id-Cause,</w:t>
      </w:r>
    </w:p>
    <w:p w14:paraId="2194F8C8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-EUTRA,</w:t>
      </w:r>
    </w:p>
    <w:p w14:paraId="6B18D60A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-NR,</w:t>
      </w:r>
    </w:p>
    <w:p w14:paraId="32D81F1E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-EUTRA,</w:t>
      </w:r>
    </w:p>
    <w:p w14:paraId="282E8184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-NR,</w:t>
      </w:r>
    </w:p>
    <w:p w14:paraId="1B2B6099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>,</w:t>
      </w:r>
    </w:p>
    <w:p w14:paraId="6A259789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UEContextID</w:t>
      </w:r>
      <w:proofErr w:type="spellEnd"/>
      <w:r w:rsidRPr="00FD0425">
        <w:t>,</w:t>
      </w:r>
    </w:p>
    <w:p w14:paraId="3F334753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2D440BDA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268775BA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>,</w:t>
      </w:r>
    </w:p>
    <w:p w14:paraId="35BC17A5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0BE3DBD4" w14:textId="77777777" w:rsidR="005A7619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3F75010C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ExtendedUEIdentityIndexValue</w:t>
      </w:r>
      <w:proofErr w:type="spellEnd"/>
      <w:r>
        <w:rPr>
          <w:snapToGrid w:val="0"/>
          <w:lang w:eastAsia="zh-CN"/>
        </w:rPr>
        <w:t>,</w:t>
      </w:r>
    </w:p>
    <w:p w14:paraId="06B60992" w14:textId="77777777" w:rsidR="005A7619" w:rsidRPr="00FD0425" w:rsidRDefault="005A7619" w:rsidP="005A7619">
      <w:pPr>
        <w:pStyle w:val="PL"/>
        <w:rPr>
          <w:snapToGrid w:val="0"/>
        </w:rPr>
      </w:pPr>
      <w:r w:rsidRPr="005B601F">
        <w:rPr>
          <w:snapToGrid w:val="0"/>
        </w:rPr>
        <w:tab/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1099E23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-RAN-node-ID,</w:t>
      </w:r>
    </w:p>
    <w:p w14:paraId="7A87DF9F" w14:textId="77777777" w:rsidR="005A7619" w:rsidRPr="00FD0425" w:rsidRDefault="005A7619" w:rsidP="005A7619">
      <w:pPr>
        <w:pStyle w:val="PL"/>
      </w:pPr>
      <w:r w:rsidRPr="00FD0425">
        <w:tab/>
        <w:t>id-GUAMI,</w:t>
      </w:r>
    </w:p>
    <w:p w14:paraId="499AC4D5" w14:textId="77777777" w:rsidR="005A7619" w:rsidRPr="00FD0425" w:rsidRDefault="005A7619" w:rsidP="005A761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>,</w:t>
      </w:r>
    </w:p>
    <w:p w14:paraId="517DF2C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7D77623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FDBFF3F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>,</w:t>
      </w:r>
    </w:p>
    <w:p w14:paraId="45DBE842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>,</w:t>
      </w:r>
    </w:p>
    <w:p w14:paraId="2069F3AF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1BB653E6" w14:textId="77777777" w:rsidR="005A7619" w:rsidRPr="00DA6DDA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LTEUESidelinkAggregateMaximumBitRate</w:t>
      </w:r>
      <w:proofErr w:type="spellEnd"/>
      <w:r w:rsidRPr="00DA6DDA">
        <w:rPr>
          <w:snapToGrid w:val="0"/>
        </w:rPr>
        <w:t>,</w:t>
      </w:r>
    </w:p>
    <w:p w14:paraId="3CBD516E" w14:textId="77777777" w:rsidR="005A7619" w:rsidRPr="00DA6DDA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5E9CF9D" w14:textId="77777777" w:rsidR="005A7619" w:rsidRPr="00FD0425" w:rsidRDefault="005A7619" w:rsidP="005A7619">
      <w:pPr>
        <w:pStyle w:val="PL"/>
      </w:pPr>
      <w:r w:rsidRPr="00FD0425">
        <w:tab/>
        <w:t>id-MAC-I,</w:t>
      </w:r>
    </w:p>
    <w:p w14:paraId="35CE8E08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MaskedIMEISV</w:t>
      </w:r>
      <w:proofErr w:type="spellEnd"/>
      <w:r w:rsidRPr="00FD0425">
        <w:t>,</w:t>
      </w:r>
    </w:p>
    <w:p w14:paraId="502B9422" w14:textId="77777777" w:rsidR="005A7619" w:rsidRDefault="005A7619" w:rsidP="005A7619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32DEC447" w14:textId="77777777" w:rsidR="005A7619" w:rsidRDefault="005A7619" w:rsidP="005A7619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MDTPLMNList</w:t>
      </w:r>
      <w:proofErr w:type="spellEnd"/>
      <w:r w:rsidRPr="00283AA6">
        <w:t>,</w:t>
      </w:r>
    </w:p>
    <w:p w14:paraId="271CAF29" w14:textId="77777777" w:rsidR="005A7619" w:rsidRPr="00FD0425" w:rsidRDefault="005A7619" w:rsidP="005A761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27889CB" w14:textId="77777777" w:rsidR="005A7619" w:rsidRPr="00FD0425" w:rsidRDefault="005A7619" w:rsidP="005A761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>,</w:t>
      </w:r>
    </w:p>
    <w:p w14:paraId="354AF8A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1832ED13" w14:textId="77777777" w:rsidR="005A7619" w:rsidRPr="00FD0425" w:rsidRDefault="005A7619" w:rsidP="005A7619">
      <w:pPr>
        <w:pStyle w:val="PL"/>
      </w:pPr>
      <w:r w:rsidRPr="00FD0425">
        <w:tab/>
        <w:t>id-new-NG-RAN-Cell-Identity,</w:t>
      </w:r>
    </w:p>
    <w:p w14:paraId="74BDBEC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2E4CC012" w14:textId="77777777" w:rsidR="005A7619" w:rsidRPr="00DA6DDA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51713C0B" w14:textId="77777777" w:rsidR="005A7619" w:rsidRPr="00DA6DDA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19531B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6695F5D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>,</w:t>
      </w:r>
    </w:p>
    <w:p w14:paraId="2206354C" w14:textId="77777777" w:rsidR="005A7619" w:rsidRPr="00090302" w:rsidRDefault="005A7619" w:rsidP="005A7619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宋体"/>
          <w:snapToGrid w:val="0"/>
        </w:rPr>
        <w:t>id-</w:t>
      </w:r>
      <w:proofErr w:type="spellStart"/>
      <w:r w:rsidRPr="00090302">
        <w:rPr>
          <w:rFonts w:eastAsia="宋体"/>
          <w:snapToGrid w:val="0"/>
        </w:rPr>
        <w:t>PagingCause</w:t>
      </w:r>
      <w:proofErr w:type="spellEnd"/>
      <w:r w:rsidRPr="00090302">
        <w:rPr>
          <w:rFonts w:eastAsia="宋体"/>
          <w:snapToGrid w:val="0"/>
        </w:rPr>
        <w:t>,</w:t>
      </w:r>
    </w:p>
    <w:p w14:paraId="63375815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5D3B15AA" w14:textId="77777777" w:rsidR="005A7619" w:rsidRDefault="005A7619" w:rsidP="005A7619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proofErr w:type="spellStart"/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proofErr w:type="spellEnd"/>
      <w:r w:rsidRPr="00E9384B">
        <w:rPr>
          <w:snapToGrid w:val="0"/>
        </w:rPr>
        <w:t>,</w:t>
      </w:r>
    </w:p>
    <w:p w14:paraId="3EBAF42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>,</w:t>
      </w:r>
    </w:p>
    <w:p w14:paraId="25352408" w14:textId="77777777" w:rsidR="005A7619" w:rsidRDefault="005A7619" w:rsidP="005A761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-EUTRA,</w:t>
      </w:r>
    </w:p>
    <w:p w14:paraId="02B412AA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-NR,</w:t>
      </w:r>
    </w:p>
    <w:p w14:paraId="513CA95F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>,</w:t>
      </w:r>
    </w:p>
    <w:p w14:paraId="1F3A826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22A9483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t>,</w:t>
      </w:r>
    </w:p>
    <w:p w14:paraId="5344328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7A5463D9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12877C1D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>,</w:t>
      </w:r>
    </w:p>
    <w:p w14:paraId="72B116CF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,</w:t>
      </w:r>
    </w:p>
    <w:p w14:paraId="0EC4FED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>,</w:t>
      </w:r>
    </w:p>
    <w:p w14:paraId="36710021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>,</w:t>
      </w:r>
    </w:p>
    <w:p w14:paraId="281EC828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3FF17C0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>,</w:t>
      </w:r>
    </w:p>
    <w:p w14:paraId="2E2FD5B0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rPr>
          <w:snapToGrid w:val="0"/>
        </w:rPr>
        <w:t>,</w:t>
      </w:r>
    </w:p>
    <w:p w14:paraId="7C257CCD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>,</w:t>
      </w:r>
    </w:p>
    <w:p w14:paraId="4531C9B2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>,</w:t>
      </w:r>
    </w:p>
    <w:p w14:paraId="22138A02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RespondingNodeTypeConfigUpdateAck</w:t>
      </w:r>
      <w:proofErr w:type="spellEnd"/>
      <w:r w:rsidRPr="00FD0425">
        <w:t>,</w:t>
      </w:r>
    </w:p>
    <w:p w14:paraId="62A2281F" w14:textId="77777777" w:rsidR="005A7619" w:rsidRPr="00FD0425" w:rsidRDefault="005A7619" w:rsidP="005A7619">
      <w:pPr>
        <w:pStyle w:val="PL"/>
      </w:pPr>
      <w:bookmarkStart w:id="197" w:name="_Hlk519075372"/>
      <w:r w:rsidRPr="00FD0425">
        <w:rPr>
          <w:snapToGrid w:val="0"/>
        </w:rPr>
        <w:tab/>
        <w:t>id-</w:t>
      </w:r>
      <w:proofErr w:type="spellStart"/>
      <w:r w:rsidRPr="00FD0425">
        <w:t>RRCResumeCause</w:t>
      </w:r>
      <w:proofErr w:type="spellEnd"/>
      <w:r w:rsidRPr="00FD0425">
        <w:t>,</w:t>
      </w:r>
    </w:p>
    <w:p w14:paraId="01EA0C5A" w14:textId="77777777" w:rsidR="005A7619" w:rsidRDefault="005A7619" w:rsidP="005A7619">
      <w:pPr>
        <w:pStyle w:val="PL"/>
      </w:pPr>
      <w:r>
        <w:tab/>
        <w:t>id-</w:t>
      </w:r>
      <w:proofErr w:type="spellStart"/>
      <w:r>
        <w:rPr>
          <w:snapToGrid w:val="0"/>
        </w:rPr>
        <w:t>SCGreconfigNotification</w:t>
      </w:r>
      <w:proofErr w:type="spellEnd"/>
      <w:r>
        <w:rPr>
          <w:snapToGrid w:val="0"/>
        </w:rPr>
        <w:t>,</w:t>
      </w:r>
    </w:p>
    <w:p w14:paraId="0AE87911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>,</w:t>
      </w:r>
    </w:p>
    <w:bookmarkEnd w:id="197"/>
    <w:p w14:paraId="137946A4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ServedCellsToActivate</w:t>
      </w:r>
      <w:proofErr w:type="spellEnd"/>
      <w:r w:rsidRPr="00FD0425">
        <w:t>,</w:t>
      </w:r>
    </w:p>
    <w:p w14:paraId="2E97B44C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-E-UTRA,</w:t>
      </w:r>
    </w:p>
    <w:p w14:paraId="0CEC911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>,</w:t>
      </w:r>
    </w:p>
    <w:p w14:paraId="6A8676B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-NR,</w:t>
      </w:r>
    </w:p>
    <w:p w14:paraId="4384D60F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5A14C694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>
        <w:rPr>
          <w:snapToGrid w:val="0"/>
        </w:rPr>
        <w:t>,</w:t>
      </w:r>
    </w:p>
    <w:p w14:paraId="6A13006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-UL,</w:t>
      </w:r>
    </w:p>
    <w:p w14:paraId="7602FA5B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-DL,</w:t>
      </w:r>
    </w:p>
    <w:p w14:paraId="6B4B62D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461B3CE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1DFC3453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F7015C9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>,</w:t>
      </w:r>
    </w:p>
    <w:p w14:paraId="3A00C4B8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4A8794B2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4E603FF0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D81BAC5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4E6F693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B8E4B88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CF469FC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792D0A0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TraceActivation</w:t>
      </w:r>
      <w:proofErr w:type="spellEnd"/>
      <w:r w:rsidRPr="00FD0425">
        <w:t>,</w:t>
      </w:r>
    </w:p>
    <w:p w14:paraId="465A4911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UEContextInfoHORequest</w:t>
      </w:r>
      <w:proofErr w:type="spellEnd"/>
      <w:r w:rsidRPr="00FD0425">
        <w:rPr>
          <w:snapToGrid w:val="0"/>
        </w:rPr>
        <w:t>,</w:t>
      </w:r>
    </w:p>
    <w:p w14:paraId="10B1DAD5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1224E610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2C9AAEA2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>,</w:t>
      </w:r>
    </w:p>
    <w:p w14:paraId="452A46E1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01EE114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251903EB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>,</w:t>
      </w:r>
    </w:p>
    <w:p w14:paraId="4BB81A4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70D4E058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t>,</w:t>
      </w:r>
    </w:p>
    <w:p w14:paraId="31AF85E8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>
        <w:rPr>
          <w:snapToGrid w:val="0"/>
        </w:rPr>
        <w:t>,</w:t>
      </w:r>
    </w:p>
    <w:p w14:paraId="35B0EB86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t>,</w:t>
      </w:r>
    </w:p>
    <w:p w14:paraId="5F485024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t>,</w:t>
      </w:r>
    </w:p>
    <w:p w14:paraId="74375475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9B0157A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t>,</w:t>
      </w:r>
    </w:p>
    <w:p w14:paraId="43349E4B" w14:textId="77777777" w:rsidR="005A7619" w:rsidRPr="00FD0425" w:rsidRDefault="005A7619" w:rsidP="005A761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54A98D32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>,</w:t>
      </w:r>
    </w:p>
    <w:p w14:paraId="079A8ADD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>,</w:t>
      </w:r>
    </w:p>
    <w:p w14:paraId="4ECDEFA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>,</w:t>
      </w:r>
    </w:p>
    <w:p w14:paraId="4D6F38A0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>,</w:t>
      </w:r>
    </w:p>
    <w:p w14:paraId="3EDC27F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>,</w:t>
      </w:r>
    </w:p>
    <w:p w14:paraId="1EF71B42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t>,</w:t>
      </w:r>
    </w:p>
    <w:p w14:paraId="08DD809B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t>,</w:t>
      </w:r>
    </w:p>
    <w:p w14:paraId="349B74A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>,</w:t>
      </w:r>
    </w:p>
    <w:p w14:paraId="4AD7FDCB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-List,</w:t>
      </w:r>
    </w:p>
    <w:p w14:paraId="5B3032A1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-List,</w:t>
      </w:r>
    </w:p>
    <w:p w14:paraId="63133B2E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>,</w:t>
      </w:r>
    </w:p>
    <w:p w14:paraId="73D234BE" w14:textId="77777777" w:rsidR="005A7619" w:rsidRPr="00DA6DDA" w:rsidRDefault="005A7619" w:rsidP="005A7619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id-</w:t>
      </w:r>
      <w:r w:rsidRPr="00DA6DDA">
        <w:rPr>
          <w:rFonts w:hint="eastAsia"/>
          <w:snapToGrid w:val="0"/>
        </w:rPr>
        <w:t>PC5QoSParameters,</w:t>
      </w:r>
    </w:p>
    <w:p w14:paraId="623E3F7A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>,</w:t>
      </w:r>
    </w:p>
    <w:p w14:paraId="09161F3D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>,</w:t>
      </w:r>
    </w:p>
    <w:p w14:paraId="30B91A90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>,</w:t>
      </w:r>
    </w:p>
    <w:p w14:paraId="483CD10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602B63F6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7BA6C89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>,</w:t>
      </w:r>
    </w:p>
    <w:p w14:paraId="4869CB6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>,</w:t>
      </w:r>
    </w:p>
    <w:p w14:paraId="1DAD0F27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>,</w:t>
      </w:r>
    </w:p>
    <w:p w14:paraId="132B11C1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PDUSessionReleasedSNModConfirm</w:t>
      </w:r>
      <w:proofErr w:type="spellEnd"/>
      <w:r w:rsidRPr="00FD0425">
        <w:t>,</w:t>
      </w:r>
    </w:p>
    <w:p w14:paraId="7654D0A2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</w: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2ED4C78C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t>,</w:t>
      </w:r>
    </w:p>
    <w:p w14:paraId="33F80087" w14:textId="77777777" w:rsidR="005A7619" w:rsidRPr="00FD0425" w:rsidRDefault="005A7619" w:rsidP="005A7619">
      <w:pPr>
        <w:pStyle w:val="PL"/>
      </w:pPr>
      <w:r w:rsidRPr="00FD0425">
        <w:tab/>
        <w:t>id-S-NG-</w:t>
      </w:r>
      <w:proofErr w:type="spellStart"/>
      <w:r w:rsidRPr="00FD0425">
        <w:t>RANnodeUE</w:t>
      </w:r>
      <w:proofErr w:type="spellEnd"/>
      <w:r w:rsidRPr="00FD0425">
        <w:t>-AMBR,</w:t>
      </w:r>
    </w:p>
    <w:p w14:paraId="4C391D80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PDUSessionToBeReleasedSNModRequired</w:t>
      </w:r>
      <w:proofErr w:type="spellEnd"/>
      <w:r w:rsidRPr="00FD0425">
        <w:t>,</w:t>
      </w:r>
    </w:p>
    <w:p w14:paraId="462D84E7" w14:textId="77777777" w:rsidR="005A7619" w:rsidRPr="00FD0425" w:rsidRDefault="005A7619" w:rsidP="005A7619">
      <w:pPr>
        <w:pStyle w:val="PL"/>
      </w:pPr>
      <w:r w:rsidRPr="00FD0425">
        <w:tab/>
        <w:t>id-target-S-NG-</w:t>
      </w:r>
      <w:proofErr w:type="spellStart"/>
      <w:r w:rsidRPr="00FD0425">
        <w:t>RANnodeID</w:t>
      </w:r>
      <w:proofErr w:type="spellEnd"/>
      <w:r w:rsidRPr="00FD0425">
        <w:t>,</w:t>
      </w:r>
    </w:p>
    <w:p w14:paraId="5B505DBE" w14:textId="77777777" w:rsidR="005A7619" w:rsidRPr="00FD0425" w:rsidRDefault="005A7619" w:rsidP="005A7619">
      <w:pPr>
        <w:pStyle w:val="PL"/>
      </w:pPr>
      <w:r w:rsidRPr="00FD0425">
        <w:tab/>
        <w:t>id-S-NSSAI,</w:t>
      </w:r>
    </w:p>
    <w:p w14:paraId="35293B55" w14:textId="77777777" w:rsidR="005A7619" w:rsidRPr="00FD0425" w:rsidRDefault="005A7619" w:rsidP="005A7619">
      <w:pPr>
        <w:pStyle w:val="PL"/>
      </w:pPr>
      <w:r w:rsidRPr="00FD0425">
        <w:tab/>
        <w:t>id-MR-DC-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09D608A5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RANPagingFailure</w:t>
      </w:r>
      <w:proofErr w:type="spellEnd"/>
      <w:r w:rsidRPr="00FD0425">
        <w:t>,</w:t>
      </w:r>
    </w:p>
    <w:p w14:paraId="73165078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UERadioCapabilityForPaging</w:t>
      </w:r>
      <w:proofErr w:type="spellEnd"/>
      <w:r w:rsidRPr="00FD0425">
        <w:t>,</w:t>
      </w:r>
    </w:p>
    <w:p w14:paraId="3A1A0414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>,</w:t>
      </w:r>
    </w:p>
    <w:p w14:paraId="131B501B" w14:textId="77777777" w:rsidR="005A7619" w:rsidRPr="00FD0425" w:rsidRDefault="005A7619" w:rsidP="005A7619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19DCD14F" w14:textId="77777777" w:rsidR="005A7619" w:rsidRPr="00FD0425" w:rsidRDefault="005A7619" w:rsidP="005A7619">
      <w:pPr>
        <w:pStyle w:val="PL"/>
      </w:pPr>
      <w:r w:rsidRPr="00FD0425">
        <w:tab/>
        <w:t>id-NE-DC-TDM-Pattern,</w:t>
      </w:r>
    </w:p>
    <w:p w14:paraId="475691B3" w14:textId="77777777" w:rsidR="005A7619" w:rsidRPr="00FD0425" w:rsidRDefault="005A7619" w:rsidP="005A7619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5F205D3D" w14:textId="77777777" w:rsidR="005A7619" w:rsidRPr="00FD0425" w:rsidRDefault="005A7619" w:rsidP="005A7619">
      <w:pPr>
        <w:pStyle w:val="PL"/>
      </w:pPr>
      <w:r w:rsidRPr="00FD0425">
        <w:tab/>
        <w:t>id-S-NG-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77A5C57F" w14:textId="77777777" w:rsidR="005A7619" w:rsidRPr="00B22C47" w:rsidRDefault="005A7619" w:rsidP="005A761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rFonts w:hint="eastAsia"/>
          <w:lang w:eastAsia="zh-CN"/>
        </w:rPr>
        <w:t>,</w:t>
      </w:r>
    </w:p>
    <w:p w14:paraId="2D969F43" w14:textId="77777777" w:rsidR="005A7619" w:rsidRPr="00FD0425" w:rsidRDefault="005A7619" w:rsidP="005A7619">
      <w:pPr>
        <w:pStyle w:val="PL"/>
      </w:pPr>
      <w:r w:rsidRPr="00FD0425">
        <w:tab/>
        <w:t>id-DRBs-transferred-to-MN,</w:t>
      </w:r>
    </w:p>
    <w:p w14:paraId="06688637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TNLConfigurationInfo</w:t>
      </w:r>
      <w:proofErr w:type="spellEnd"/>
      <w:r w:rsidRPr="00FD0425">
        <w:t>,</w:t>
      </w:r>
    </w:p>
    <w:p w14:paraId="72F19A49" w14:textId="77777777" w:rsidR="005A7619" w:rsidRPr="00FD0425" w:rsidRDefault="005A7619" w:rsidP="005A7619">
      <w:pPr>
        <w:pStyle w:val="PL"/>
        <w:rPr>
          <w:rFonts w:cs="Courier New"/>
        </w:rPr>
      </w:pPr>
      <w:r w:rsidRPr="00FD0425">
        <w:rPr>
          <w:rFonts w:cs="Courier New"/>
        </w:rPr>
        <w:tab/>
        <w:t>id-</w:t>
      </w:r>
      <w:proofErr w:type="spellStart"/>
      <w:r w:rsidRPr="00FD0425">
        <w:rPr>
          <w:rFonts w:cs="Courier New"/>
        </w:rPr>
        <w:t>MessageOversizeNotification</w:t>
      </w:r>
      <w:proofErr w:type="spellEnd"/>
      <w:r w:rsidRPr="00FD0425">
        <w:rPr>
          <w:rFonts w:cs="Courier New"/>
        </w:rPr>
        <w:t>,</w:t>
      </w:r>
    </w:p>
    <w:p w14:paraId="39B8C61A" w14:textId="77777777" w:rsidR="005A7619" w:rsidRPr="00FD0425" w:rsidRDefault="005A7619" w:rsidP="005A7619">
      <w:pPr>
        <w:pStyle w:val="PL"/>
      </w:pPr>
      <w:r w:rsidRPr="00FD0425">
        <w:tab/>
        <w:t>id-NG-</w:t>
      </w:r>
      <w:proofErr w:type="spellStart"/>
      <w:r w:rsidRPr="00FD0425">
        <w:t>RANTraceID</w:t>
      </w:r>
      <w:proofErr w:type="spellEnd"/>
      <w:r w:rsidRPr="00FD0425">
        <w:t>,</w:t>
      </w:r>
    </w:p>
    <w:p w14:paraId="0094965C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-SN-to-MN,</w:t>
      </w:r>
    </w:p>
    <w:p w14:paraId="5F5902C3" w14:textId="77777777" w:rsidR="005A7619" w:rsidRPr="00FD0425" w:rsidRDefault="005A7619" w:rsidP="005A7619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-MN-to-SN,</w:t>
      </w:r>
    </w:p>
    <w:p w14:paraId="74CBEDA5" w14:textId="77777777" w:rsidR="005A7619" w:rsidRPr="00FD0425" w:rsidRDefault="005A7619" w:rsidP="005A7619">
      <w:pPr>
        <w:pStyle w:val="PL"/>
      </w:pPr>
      <w:r w:rsidRPr="00FD0425">
        <w:tab/>
        <w:t>id-RequestedFastMCGRecoveryViaSRB3,</w:t>
      </w:r>
    </w:p>
    <w:p w14:paraId="4E68D371" w14:textId="77777777" w:rsidR="005A7619" w:rsidRPr="00FD0425" w:rsidRDefault="005A7619" w:rsidP="005A761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68483AC" w14:textId="77777777" w:rsidR="005A7619" w:rsidRPr="00FD0425" w:rsidRDefault="005A7619" w:rsidP="005A7619">
      <w:pPr>
        <w:pStyle w:val="PL"/>
      </w:pPr>
      <w:r w:rsidRPr="00FD0425">
        <w:tab/>
        <w:t>id-RequestedFastMCGRecoveryViaSRB3Release,</w:t>
      </w:r>
    </w:p>
    <w:p w14:paraId="44BC2D5C" w14:textId="77777777" w:rsidR="005A7619" w:rsidRPr="00FD0425" w:rsidRDefault="005A7619" w:rsidP="005A7619">
      <w:pPr>
        <w:pStyle w:val="PL"/>
      </w:pPr>
      <w:r w:rsidRPr="00FD0425">
        <w:tab/>
        <w:t>id-ReleaseFastMCGRecoveryViaSRB3,</w:t>
      </w:r>
    </w:p>
    <w:p w14:paraId="0224EE07" w14:textId="77777777" w:rsidR="005A7619" w:rsidRDefault="005A7619" w:rsidP="005A7619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-Req</w:t>
      </w:r>
      <w:r w:rsidRPr="00F02853">
        <w:t>,</w:t>
      </w:r>
    </w:p>
    <w:p w14:paraId="5DCC4095" w14:textId="77777777" w:rsidR="005A7619" w:rsidRDefault="005A7619" w:rsidP="005A7619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-Ack</w:t>
      </w:r>
      <w:r w:rsidRPr="00F02853">
        <w:t>,</w:t>
      </w:r>
    </w:p>
    <w:p w14:paraId="7FD67D41" w14:textId="77777777" w:rsidR="005A7619" w:rsidRDefault="005A7619" w:rsidP="005A7619">
      <w:pPr>
        <w:pStyle w:val="PL"/>
      </w:pPr>
      <w:r>
        <w:tab/>
      </w: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>,</w:t>
      </w:r>
    </w:p>
    <w:p w14:paraId="62901162" w14:textId="77777777" w:rsidR="005A7619" w:rsidRDefault="005A7619" w:rsidP="005A7619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>,</w:t>
      </w:r>
    </w:p>
    <w:p w14:paraId="4BF7D6A9" w14:textId="77777777" w:rsidR="005A7619" w:rsidRDefault="005A7619" w:rsidP="005A7619">
      <w:pPr>
        <w:pStyle w:val="PL"/>
      </w:pPr>
      <w:r>
        <w:tab/>
      </w:r>
      <w:r w:rsidRPr="00022CC0">
        <w:t>id-</w:t>
      </w:r>
      <w:proofErr w:type="spellStart"/>
      <w:r w:rsidRPr="00022CC0">
        <w:t>DAPSResponseInfo</w:t>
      </w:r>
      <w:proofErr w:type="spellEnd"/>
      <w:r>
        <w:t>-List</w:t>
      </w:r>
      <w:r w:rsidRPr="00022CC0">
        <w:t>,</w:t>
      </w:r>
    </w:p>
    <w:p w14:paraId="7DF2E71C" w14:textId="77777777" w:rsidR="005A7619" w:rsidRPr="00D54C53" w:rsidRDefault="005A7619" w:rsidP="005A7619">
      <w:pPr>
        <w:pStyle w:val="PL"/>
      </w:pPr>
      <w:r>
        <w:tab/>
      </w:r>
      <w:r w:rsidRPr="00D54C53">
        <w:t>id-CHO-</w:t>
      </w:r>
      <w:r>
        <w:t>MR</w:t>
      </w:r>
      <w:r w:rsidRPr="00D54C53">
        <w:t>DC-</w:t>
      </w:r>
      <w:proofErr w:type="spellStart"/>
      <w:r w:rsidRPr="00D54C53">
        <w:t>EarlyDataForwarding</w:t>
      </w:r>
      <w:proofErr w:type="spellEnd"/>
      <w:r w:rsidRPr="00D54C53">
        <w:t>,</w:t>
      </w:r>
    </w:p>
    <w:p w14:paraId="6A991594" w14:textId="77777777" w:rsidR="005A7619" w:rsidRPr="00B818AB" w:rsidRDefault="005A7619" w:rsidP="005A7619">
      <w:pPr>
        <w:pStyle w:val="PL"/>
      </w:pPr>
      <w:r>
        <w:tab/>
        <w:t>id-</w:t>
      </w:r>
      <w:r w:rsidRPr="009354E2">
        <w:t>CHO-MRDC-Indicator,</w:t>
      </w:r>
    </w:p>
    <w:p w14:paraId="0DDDCB13" w14:textId="77777777" w:rsidR="005A7619" w:rsidRPr="009354E2" w:rsidRDefault="005A7619" w:rsidP="005A7619">
      <w:pPr>
        <w:pStyle w:val="PL"/>
      </w:pPr>
      <w:r>
        <w:tab/>
      </w:r>
      <w:r w:rsidRPr="00F35F02">
        <w:t>id-</w:t>
      </w:r>
      <w:proofErr w:type="spellStart"/>
      <w:r w:rsidRPr="00F35F02">
        <w:t>Mobility</w:t>
      </w:r>
      <w:r w:rsidRPr="009354E2">
        <w:t>Information</w:t>
      </w:r>
      <w:proofErr w:type="spellEnd"/>
      <w:r w:rsidRPr="009354E2">
        <w:t>,</w:t>
      </w:r>
    </w:p>
    <w:p w14:paraId="10C4587E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InitiatingCondition</w:t>
      </w:r>
      <w:proofErr w:type="spellEnd"/>
      <w:r w:rsidRPr="009354E2">
        <w:t>-</w:t>
      </w:r>
      <w:proofErr w:type="spellStart"/>
      <w:r w:rsidRPr="009354E2">
        <w:t>FailureIndication</w:t>
      </w:r>
      <w:proofErr w:type="spellEnd"/>
      <w:r w:rsidRPr="009354E2">
        <w:t>,</w:t>
      </w:r>
    </w:p>
    <w:p w14:paraId="5783A347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UEHistoryInformationFromTheUE</w:t>
      </w:r>
      <w:proofErr w:type="spellEnd"/>
      <w:r w:rsidRPr="009354E2">
        <w:t>,</w:t>
      </w:r>
    </w:p>
    <w:p w14:paraId="701BBBE6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HandoverReportType</w:t>
      </w:r>
      <w:proofErr w:type="spellEnd"/>
      <w:r w:rsidRPr="009354E2">
        <w:t>,</w:t>
      </w:r>
    </w:p>
    <w:p w14:paraId="73044FFA" w14:textId="77777777" w:rsidR="005A7619" w:rsidRPr="00F35F0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F35F02">
        <w:t>HandoverCause</w:t>
      </w:r>
      <w:proofErr w:type="spellEnd"/>
      <w:r w:rsidRPr="00F35F02">
        <w:t>,</w:t>
      </w:r>
    </w:p>
    <w:p w14:paraId="077D198B" w14:textId="77777777" w:rsidR="005A7619" w:rsidRPr="00F35F02" w:rsidRDefault="005A7619" w:rsidP="005A7619">
      <w:pPr>
        <w:pStyle w:val="PL"/>
      </w:pPr>
      <w:r>
        <w:lastRenderedPageBreak/>
        <w:tab/>
      </w:r>
      <w:r w:rsidRPr="009354E2">
        <w:t>id-</w:t>
      </w:r>
      <w:proofErr w:type="spellStart"/>
      <w:r w:rsidRPr="00F35F02">
        <w:t>SourceCellCGI</w:t>
      </w:r>
      <w:proofErr w:type="spellEnd"/>
      <w:r w:rsidRPr="00F35F02">
        <w:t>,</w:t>
      </w:r>
    </w:p>
    <w:p w14:paraId="65499660" w14:textId="77777777" w:rsidR="005A7619" w:rsidRPr="00F35F02" w:rsidRDefault="005A7619" w:rsidP="005A7619">
      <w:pPr>
        <w:pStyle w:val="PL"/>
      </w:pPr>
      <w:r>
        <w:tab/>
      </w:r>
      <w:r w:rsidRPr="00F35F02">
        <w:t>id-</w:t>
      </w:r>
      <w:proofErr w:type="spellStart"/>
      <w:r w:rsidRPr="00F35F02">
        <w:t>TargetCellCGI</w:t>
      </w:r>
      <w:proofErr w:type="spellEnd"/>
      <w:r w:rsidRPr="00F35F02">
        <w:t>,</w:t>
      </w:r>
    </w:p>
    <w:p w14:paraId="531AD982" w14:textId="77777777" w:rsidR="005A7619" w:rsidRPr="00F35F0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F35F02">
        <w:t>ReEstablishmentCellCGI</w:t>
      </w:r>
      <w:proofErr w:type="spellEnd"/>
      <w:r w:rsidRPr="00F35F02">
        <w:t>,</w:t>
      </w:r>
    </w:p>
    <w:p w14:paraId="48173B00" w14:textId="77777777" w:rsidR="005A7619" w:rsidRPr="00F35F0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F35F02">
        <w:t>TargetCellinEUTRAN</w:t>
      </w:r>
      <w:proofErr w:type="spellEnd"/>
      <w:r w:rsidRPr="00F35F02">
        <w:t>,</w:t>
      </w:r>
    </w:p>
    <w:p w14:paraId="3E3F429F" w14:textId="77777777" w:rsidR="005A7619" w:rsidRPr="00F35F0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F35F02">
        <w:t>SourceCellCRNTI</w:t>
      </w:r>
      <w:proofErr w:type="spellEnd"/>
      <w:r w:rsidRPr="00F35F02">
        <w:t>,</w:t>
      </w:r>
    </w:p>
    <w:p w14:paraId="1BEB9C84" w14:textId="77777777" w:rsidR="005A7619" w:rsidRPr="00F35F0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F35F02">
        <w:t>UERLFReportContainer</w:t>
      </w:r>
      <w:proofErr w:type="spellEnd"/>
      <w:r w:rsidRPr="00F35F02">
        <w:t>,</w:t>
      </w:r>
    </w:p>
    <w:p w14:paraId="38E023C2" w14:textId="77777777" w:rsidR="005A7619" w:rsidRPr="009354E2" w:rsidRDefault="005A7619" w:rsidP="005A7619">
      <w:pPr>
        <w:pStyle w:val="PL"/>
      </w:pPr>
      <w:r>
        <w:tab/>
      </w:r>
      <w:r w:rsidRPr="009354E2">
        <w:t>id-NGRAN-Node1-Measurement-ID,</w:t>
      </w:r>
    </w:p>
    <w:p w14:paraId="09C89EF9" w14:textId="77777777" w:rsidR="005A7619" w:rsidRPr="009354E2" w:rsidRDefault="005A7619" w:rsidP="005A7619">
      <w:pPr>
        <w:pStyle w:val="PL"/>
      </w:pPr>
      <w:r>
        <w:tab/>
      </w:r>
      <w:r w:rsidRPr="009354E2">
        <w:t>id-NGRAN-Node2-Measurement-ID,</w:t>
      </w:r>
    </w:p>
    <w:p w14:paraId="70877399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proofErr w:type="spellEnd"/>
      <w:r w:rsidRPr="009354E2">
        <w:t>,</w:t>
      </w:r>
    </w:p>
    <w:p w14:paraId="176A96D1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proofErr w:type="spellEnd"/>
      <w:r w:rsidRPr="009354E2">
        <w:t>,</w:t>
      </w:r>
    </w:p>
    <w:p w14:paraId="6F28887E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CellToReport</w:t>
      </w:r>
      <w:proofErr w:type="spellEnd"/>
      <w:r w:rsidRPr="009354E2">
        <w:t>,</w:t>
      </w:r>
    </w:p>
    <w:p w14:paraId="01094F4D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proofErr w:type="spellEnd"/>
      <w:r w:rsidRPr="009354E2">
        <w:t>,</w:t>
      </w:r>
    </w:p>
    <w:p w14:paraId="5D33E475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t>CellMeasurementResult</w:t>
      </w:r>
      <w:proofErr w:type="spellEnd"/>
      <w:r w:rsidRPr="009354E2">
        <w:t>,</w:t>
      </w:r>
    </w:p>
    <w:p w14:paraId="2AD05225" w14:textId="77777777" w:rsidR="005A7619" w:rsidRPr="009354E2" w:rsidRDefault="005A7619" w:rsidP="005A7619">
      <w:pPr>
        <w:pStyle w:val="PL"/>
      </w:pPr>
      <w:r>
        <w:tab/>
      </w:r>
      <w:r w:rsidRPr="009354E2">
        <w:t>id-NG-RANnode1CellID,</w:t>
      </w:r>
    </w:p>
    <w:p w14:paraId="14EC1B21" w14:textId="77777777" w:rsidR="005A7619" w:rsidRPr="009354E2" w:rsidRDefault="005A7619" w:rsidP="005A7619">
      <w:pPr>
        <w:pStyle w:val="PL"/>
      </w:pPr>
      <w:r>
        <w:tab/>
      </w:r>
      <w:r w:rsidRPr="009354E2">
        <w:t>id-NG-RANnode2CellID,</w:t>
      </w:r>
    </w:p>
    <w:p w14:paraId="40D9719E" w14:textId="77777777" w:rsidR="005A7619" w:rsidRPr="009354E2" w:rsidRDefault="005A7619" w:rsidP="005A7619">
      <w:pPr>
        <w:pStyle w:val="PL"/>
      </w:pPr>
      <w:r>
        <w:tab/>
      </w:r>
      <w:r w:rsidRPr="009354E2">
        <w:t>id-NG-RANnode1MobilityParameters,</w:t>
      </w:r>
    </w:p>
    <w:p w14:paraId="70E88FD0" w14:textId="77777777" w:rsidR="005A7619" w:rsidRPr="009354E2" w:rsidRDefault="005A7619" w:rsidP="005A7619">
      <w:pPr>
        <w:pStyle w:val="PL"/>
      </w:pPr>
      <w:r>
        <w:tab/>
      </w:r>
      <w:r w:rsidRPr="009354E2">
        <w:t>id-NG-RANnode2ProposedMobilityParameters,</w:t>
      </w:r>
    </w:p>
    <w:p w14:paraId="24E22177" w14:textId="77777777" w:rsidR="005A7619" w:rsidRPr="009354E2" w:rsidRDefault="005A7619" w:rsidP="005A761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</w:t>
      </w:r>
      <w:proofErr w:type="spellStart"/>
      <w:r w:rsidRPr="009354E2">
        <w:t>MobilityParametersModificationRange</w:t>
      </w:r>
      <w:proofErr w:type="spellEnd"/>
      <w:r w:rsidRPr="009354E2">
        <w:rPr>
          <w:rFonts w:hint="eastAsia"/>
        </w:rPr>
        <w:t>,</w:t>
      </w:r>
    </w:p>
    <w:p w14:paraId="122A924C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 w:rsidRPr="009354E2">
        <w:rPr>
          <w:rFonts w:hint="eastAsia"/>
        </w:rPr>
        <w:t>R</w:t>
      </w:r>
      <w:r w:rsidRPr="009354E2">
        <w:t>ACHReportInformation</w:t>
      </w:r>
      <w:proofErr w:type="spellEnd"/>
      <w:r w:rsidRPr="009354E2">
        <w:t>,</w:t>
      </w:r>
    </w:p>
    <w:p w14:paraId="063B2CB4" w14:textId="77777777" w:rsidR="005A7619" w:rsidRPr="005356D5" w:rsidRDefault="005A7619" w:rsidP="005A7619">
      <w:pPr>
        <w:pStyle w:val="PL"/>
        <w:rPr>
          <w:rFonts w:eastAsia="宋体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>,</w:t>
      </w:r>
    </w:p>
    <w:p w14:paraId="272EA69F" w14:textId="77777777" w:rsidR="005A7619" w:rsidRPr="00FD0425" w:rsidRDefault="005A7619" w:rsidP="005A7619">
      <w:pPr>
        <w:pStyle w:val="PL"/>
      </w:pPr>
      <w:r>
        <w:rPr>
          <w:rFonts w:hint="eastAsia"/>
          <w:lang w:eastAsia="zh-CN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3BAE233" w14:textId="77777777" w:rsidR="005A7619" w:rsidRPr="00FD0425" w:rsidRDefault="005A7619" w:rsidP="005A7619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7384A075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UESpecificDRX</w:t>
      </w:r>
      <w:proofErr w:type="spellEnd"/>
      <w:r>
        <w:rPr>
          <w:snapToGrid w:val="0"/>
        </w:rPr>
        <w:t>,</w:t>
      </w:r>
    </w:p>
    <w:p w14:paraId="420C91DA" w14:textId="77777777" w:rsidR="005A7619" w:rsidRPr="00FD0425" w:rsidRDefault="005A7619" w:rsidP="005A761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77444104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t>Availability</w:t>
      </w:r>
      <w:proofErr w:type="spellEnd"/>
      <w:r>
        <w:rPr>
          <w:snapToGrid w:val="0"/>
        </w:rPr>
        <w:t>,</w:t>
      </w:r>
    </w:p>
    <w:p w14:paraId="107F3B14" w14:textId="77777777" w:rsidR="005A7619" w:rsidRPr="0011366C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7C0A3538" w14:textId="77777777" w:rsidR="005A7619" w:rsidRPr="00B22C47" w:rsidRDefault="005A7619" w:rsidP="005A761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2EA8A612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ManagementBasedMDTPLMNList</w:t>
      </w:r>
      <w:proofErr w:type="spellEnd"/>
      <w:r>
        <w:rPr>
          <w:snapToGrid w:val="0"/>
          <w:lang w:eastAsia="zh-CN"/>
        </w:rPr>
        <w:t>,</w:t>
      </w:r>
    </w:p>
    <w:p w14:paraId="16F7DCC7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PrivacyIndicator</w:t>
      </w:r>
      <w:proofErr w:type="spellEnd"/>
      <w:r>
        <w:rPr>
          <w:snapToGrid w:val="0"/>
          <w:lang w:eastAsia="zh-CN"/>
        </w:rPr>
        <w:t>,</w:t>
      </w:r>
    </w:p>
    <w:p w14:paraId="3DDD88C6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TraceCollectionEntityIPAddress</w:t>
      </w:r>
      <w:proofErr w:type="spellEnd"/>
      <w:r>
        <w:rPr>
          <w:snapToGrid w:val="0"/>
          <w:lang w:eastAsia="zh-CN"/>
        </w:rPr>
        <w:t>,</w:t>
      </w:r>
    </w:p>
    <w:p w14:paraId="76D4DC88" w14:textId="77777777" w:rsidR="005A7619" w:rsidRDefault="005A7619" w:rsidP="005A7619">
      <w:pPr>
        <w:pStyle w:val="PL"/>
      </w:pPr>
      <w:r>
        <w:tab/>
        <w:t>id-</w:t>
      </w:r>
      <w:proofErr w:type="spellStart"/>
      <w:r>
        <w:t>TraceCollectionEntityURI</w:t>
      </w:r>
      <w:proofErr w:type="spellEnd"/>
      <w:r>
        <w:t>,</w:t>
      </w:r>
    </w:p>
    <w:p w14:paraId="5F1D4DFB" w14:textId="77777777" w:rsidR="005A7619" w:rsidRPr="001C4990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02458AB4" w14:textId="77777777" w:rsidR="005A7619" w:rsidRPr="00E737E6" w:rsidRDefault="005A7619" w:rsidP="005A761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UEIdentityIndexList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MBSGroupPaging</w:t>
      </w:r>
      <w:proofErr w:type="spellEnd"/>
      <w:r>
        <w:rPr>
          <w:snapToGrid w:val="0"/>
        </w:rPr>
        <w:t>,</w:t>
      </w:r>
    </w:p>
    <w:p w14:paraId="40E6B9D0" w14:textId="77777777" w:rsidR="005A7619" w:rsidRPr="00A55578" w:rsidRDefault="005A7619" w:rsidP="005A7619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MulticastRANPagingArea</w:t>
      </w:r>
      <w:proofErr w:type="spellEnd"/>
      <w:r>
        <w:rPr>
          <w:snapToGrid w:val="0"/>
        </w:rPr>
        <w:t>,</w:t>
      </w:r>
    </w:p>
    <w:p w14:paraId="6E7330A9" w14:textId="77777777" w:rsidR="005A7619" w:rsidRPr="00A55578" w:rsidRDefault="005A7619" w:rsidP="005A7619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</w:t>
      </w:r>
      <w:proofErr w:type="spellStart"/>
      <w:r w:rsidRPr="00A55578">
        <w:rPr>
          <w:rFonts w:eastAsia="CG Times (WN)"/>
        </w:rPr>
        <w:t>SessionInformation</w:t>
      </w:r>
      <w:proofErr w:type="spellEnd"/>
      <w:r w:rsidRPr="00A55578">
        <w:rPr>
          <w:rFonts w:eastAsia="CG Times (WN)"/>
        </w:rPr>
        <w:t>-List,</w:t>
      </w:r>
    </w:p>
    <w:p w14:paraId="541EBAE7" w14:textId="77777777" w:rsidR="005A7619" w:rsidRPr="00A55578" w:rsidRDefault="005A7619" w:rsidP="005A7619">
      <w:pPr>
        <w:pStyle w:val="PL"/>
      </w:pPr>
      <w:r w:rsidRPr="00A55578">
        <w:tab/>
        <w:t>id-MBS-</w:t>
      </w:r>
      <w:proofErr w:type="spellStart"/>
      <w:r w:rsidRPr="00A55578">
        <w:t>SessionInformationResponse</w:t>
      </w:r>
      <w:proofErr w:type="spellEnd"/>
      <w:r w:rsidRPr="00A55578">
        <w:t>-List,</w:t>
      </w:r>
    </w:p>
    <w:p w14:paraId="39F52555" w14:textId="77777777" w:rsidR="005A7619" w:rsidRPr="009354E2" w:rsidRDefault="005A7619" w:rsidP="005A7619">
      <w:pPr>
        <w:pStyle w:val="PL"/>
      </w:pPr>
      <w:r>
        <w:tab/>
      </w:r>
      <w:r w:rsidRPr="009354E2">
        <w:t>id-</w:t>
      </w:r>
      <w:proofErr w:type="spellStart"/>
      <w:r>
        <w:rPr>
          <w:lang w:eastAsia="ja-JP"/>
        </w:rPr>
        <w:t>SuccessfulHO</w:t>
      </w:r>
      <w:r w:rsidRPr="009354E2">
        <w:t>ReportInformation</w:t>
      </w:r>
      <w:proofErr w:type="spellEnd"/>
      <w:r w:rsidRPr="009354E2">
        <w:t>,</w:t>
      </w:r>
    </w:p>
    <w:p w14:paraId="0CA5F98F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tab/>
      </w:r>
      <w:r w:rsidRPr="009354E2">
        <w:t>id-</w:t>
      </w:r>
      <w:proofErr w:type="spellStart"/>
      <w:r w:rsidRPr="003D3C3C">
        <w:rPr>
          <w:lang w:eastAsia="zh-CN"/>
        </w:rPr>
        <w:t>PSCellHistoryInformationRetrieve</w:t>
      </w:r>
      <w:proofErr w:type="spellEnd"/>
      <w:r w:rsidRPr="009354E2">
        <w:t>,</w:t>
      </w:r>
    </w:p>
    <w:p w14:paraId="5663A7F5" w14:textId="77777777" w:rsidR="005A7619" w:rsidRPr="00392781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</w:t>
      </w:r>
      <w:proofErr w:type="spellStart"/>
      <w:r w:rsidRPr="00392781"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482F4702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8C3EBDF" w14:textId="77777777" w:rsidR="005A7619" w:rsidRPr="00791720" w:rsidRDefault="005A7619" w:rsidP="005A7619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F3CA32D" w14:textId="77777777" w:rsidR="005A7619" w:rsidRPr="00B851BE" w:rsidRDefault="005A7619" w:rsidP="005A761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</w:t>
      </w:r>
      <w:proofErr w:type="spellEnd"/>
      <w:r w:rsidRPr="00B851BE">
        <w:rPr>
          <w:snapToGrid w:val="0"/>
          <w:lang w:eastAsia="zh-CN"/>
        </w:rPr>
        <w:t>,</w:t>
      </w:r>
    </w:p>
    <w:p w14:paraId="044CD509" w14:textId="77777777" w:rsidR="005A7619" w:rsidRPr="00B851BE" w:rsidRDefault="005A7619" w:rsidP="005A7619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 w:rsidRPr="00B851BE">
        <w:rPr>
          <w:snapToGrid w:val="0"/>
          <w:lang w:eastAsia="zh-CN"/>
        </w:rPr>
        <w:t>FailedPSCellCGI</w:t>
      </w:r>
      <w:proofErr w:type="spellEnd"/>
      <w:r w:rsidRPr="00B851BE">
        <w:rPr>
          <w:snapToGrid w:val="0"/>
          <w:lang w:eastAsia="zh-CN"/>
        </w:rPr>
        <w:t>,</w:t>
      </w:r>
    </w:p>
    <w:p w14:paraId="12956C1A" w14:textId="77777777" w:rsidR="005A7619" w:rsidRDefault="005A7619" w:rsidP="005A7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 w:rsidRPr="00B851BE">
        <w:rPr>
          <w:snapToGrid w:val="0"/>
          <w:lang w:eastAsia="zh-CN"/>
        </w:rPr>
        <w:t>SCGFailureReportContainer</w:t>
      </w:r>
      <w:proofErr w:type="spellEnd"/>
      <w:r>
        <w:rPr>
          <w:snapToGrid w:val="0"/>
          <w:lang w:eastAsia="zh-CN"/>
        </w:rPr>
        <w:t>,</w:t>
      </w:r>
    </w:p>
    <w:p w14:paraId="0960CCE8" w14:textId="77777777" w:rsidR="005A7619" w:rsidRDefault="005A7619" w:rsidP="005A761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5C415A">
        <w:t>S</w:t>
      </w:r>
      <w:r>
        <w:t>NMobilityInformation</w:t>
      </w:r>
      <w:proofErr w:type="spellEnd"/>
      <w:r>
        <w:t>,</w:t>
      </w:r>
    </w:p>
    <w:p w14:paraId="61A1A13E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SourcePSCell</w:t>
      </w:r>
      <w:r w:rsidRPr="00243511">
        <w:rPr>
          <w:snapToGrid w:val="0"/>
        </w:rPr>
        <w:t>ID</w:t>
      </w:r>
      <w:proofErr w:type="spellEnd"/>
      <w:r>
        <w:rPr>
          <w:snapToGrid w:val="0"/>
        </w:rPr>
        <w:t>,</w:t>
      </w:r>
    </w:p>
    <w:p w14:paraId="10B3B3DF" w14:textId="77777777" w:rsidR="005A7619" w:rsidRDefault="005A7619" w:rsidP="005A7619">
      <w:pPr>
        <w:pStyle w:val="PL"/>
        <w:rPr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proofErr w:type="spellEnd"/>
      <w:r>
        <w:rPr>
          <w:lang w:eastAsia="ja-JP"/>
        </w:rPr>
        <w:t>,</w:t>
      </w:r>
    </w:p>
    <w:p w14:paraId="59083E83" w14:textId="77777777" w:rsidR="005A7619" w:rsidRDefault="005A7619" w:rsidP="005A7619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PSCellChangeHistory</w:t>
      </w:r>
      <w:proofErr w:type="spellEnd"/>
      <w:r>
        <w:rPr>
          <w:lang w:eastAsia="ja-JP"/>
        </w:rPr>
        <w:t>,</w:t>
      </w:r>
    </w:p>
    <w:p w14:paraId="2C5312E4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CHOConfiguration</w:t>
      </w:r>
      <w:proofErr w:type="spellEnd"/>
      <w:r>
        <w:rPr>
          <w:snapToGrid w:val="0"/>
        </w:rPr>
        <w:t>,</w:t>
      </w:r>
    </w:p>
    <w:p w14:paraId="0A086C81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003742C5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eastAsia="zh-CN"/>
        </w:rPr>
        <w:t>TrafficContainer,</w:t>
      </w:r>
    </w:p>
    <w:p w14:paraId="630931FE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2CFC07A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718036E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F485738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lastRenderedPageBreak/>
        <w:tab/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546EB63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CC13252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TrafficToBeAddedList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AB44948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TrafficToBeModifiedList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16C32A9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EE05FA0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TrafficAddedList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40C15BFC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TrafficModifiedList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4F2AABD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TrafficNotAddedList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C8CE67A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TrafficNotModifiedList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  <w:r w:rsidRPr="00867CF7">
        <w:rPr>
          <w:rFonts w:cs="Courier New"/>
          <w:snapToGrid w:val="0"/>
          <w:szCs w:val="16"/>
        </w:rPr>
        <w:t xml:space="preserve"> </w:t>
      </w:r>
    </w:p>
    <w:p w14:paraId="4472E403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TrafficRequiredToBeModifiedList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6A20D27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TrafficRequiredModifiedList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1DF3E47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TrafficReleasedList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C64EA9B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IABTNLAddressToBeAdded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6891AB9" w14:textId="77777777" w:rsidR="005A7619" w:rsidRPr="00867CF7" w:rsidRDefault="005A7619" w:rsidP="005A7619">
      <w:pPr>
        <w:pStyle w:val="PL"/>
        <w:tabs>
          <w:tab w:val="clear" w:pos="3840"/>
        </w:tabs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IABTNLAddressToBeReleasedList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4D2D996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BoundaryNodeCellsList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7F23A0B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ParentNodeCellsList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2A976B6" w14:textId="77777777" w:rsidR="005A7619" w:rsidRPr="00867CF7" w:rsidRDefault="005A7619" w:rsidP="005A7619">
      <w:pPr>
        <w:pStyle w:val="PL"/>
        <w:rPr>
          <w:rFonts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IABTNLAddressException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A3BFF3C" w14:textId="77777777" w:rsidR="005A7619" w:rsidRPr="00FD0425" w:rsidRDefault="005A7619" w:rsidP="005A7619">
      <w:pPr>
        <w:pStyle w:val="PL"/>
      </w:pPr>
      <w:bookmarkStart w:id="198" w:name="_Hlk94693817"/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>,</w:t>
      </w:r>
      <w:bookmarkEnd w:id="198"/>
    </w:p>
    <w:p w14:paraId="0ABB4F7B" w14:textId="77777777" w:rsidR="005A7619" w:rsidRPr="00FD0425" w:rsidRDefault="005A7619" w:rsidP="005A7619">
      <w:pPr>
        <w:pStyle w:val="PL"/>
      </w:pPr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ModReq</w:t>
      </w:r>
      <w:proofErr w:type="spellEnd"/>
      <w:r>
        <w:rPr>
          <w:snapToGrid w:val="0"/>
        </w:rPr>
        <w:t>,</w:t>
      </w:r>
    </w:p>
    <w:p w14:paraId="4EE4DB61" w14:textId="77777777" w:rsidR="005A7619" w:rsidRPr="00FD0425" w:rsidRDefault="005A7619" w:rsidP="005A7619">
      <w:pPr>
        <w:pStyle w:val="PL"/>
      </w:pPr>
      <w:r>
        <w:rPr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3CC0ECD5" w14:textId="77777777" w:rsidR="005A7619" w:rsidRPr="00290A0A" w:rsidRDefault="005A7619" w:rsidP="005A7619">
      <w:pPr>
        <w:pStyle w:val="PL"/>
      </w:pPr>
      <w:r w:rsidRPr="00290A0A">
        <w:rPr>
          <w:szCs w:val="16"/>
        </w:rPr>
        <w:tab/>
      </w:r>
      <w:r>
        <w:t>id-</w:t>
      </w:r>
      <w:proofErr w:type="spellStart"/>
      <w:r>
        <w:t>SCGActivationRequest</w:t>
      </w:r>
      <w:proofErr w:type="spellEnd"/>
      <w:r>
        <w:t>,</w:t>
      </w:r>
    </w:p>
    <w:p w14:paraId="504A83FD" w14:textId="77777777" w:rsidR="005A7619" w:rsidRDefault="005A7619" w:rsidP="005A7619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proofErr w:type="spellStart"/>
      <w:r w:rsidRPr="00290A0A">
        <w:t>SCGActivationStatus</w:t>
      </w:r>
      <w:proofErr w:type="spellEnd"/>
      <w:r w:rsidRPr="00290A0A">
        <w:t>,</w:t>
      </w:r>
    </w:p>
    <w:p w14:paraId="55B66E3B" w14:textId="77777777" w:rsidR="005A7619" w:rsidRDefault="005A7619" w:rsidP="005A7619">
      <w:pPr>
        <w:pStyle w:val="PL"/>
      </w:pPr>
      <w:r>
        <w:tab/>
      </w:r>
      <w:r w:rsidRPr="00025E31">
        <w:t>id-</w:t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t>,</w:t>
      </w:r>
    </w:p>
    <w:p w14:paraId="52AFA7CC" w14:textId="77777777" w:rsidR="005A7619" w:rsidRDefault="005A7619" w:rsidP="005A7619">
      <w:pPr>
        <w:pStyle w:val="PL"/>
      </w:pPr>
      <w:r>
        <w:tab/>
      </w:r>
      <w:r w:rsidRPr="00314BD5">
        <w:t>id-</w:t>
      </w:r>
      <w:proofErr w:type="spellStart"/>
      <w:r w:rsidRPr="00314BD5">
        <w:t>CPA</w:t>
      </w:r>
      <w:r>
        <w:t>I</w:t>
      </w:r>
      <w:r w:rsidRPr="00314BD5">
        <w:t>nformationA</w:t>
      </w:r>
      <w:r>
        <w:t>ck</w:t>
      </w:r>
      <w:proofErr w:type="spellEnd"/>
      <w:r>
        <w:t>,</w:t>
      </w:r>
    </w:p>
    <w:p w14:paraId="37C51932" w14:textId="77777777" w:rsidR="005A7619" w:rsidRDefault="005A7619" w:rsidP="005A7619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Required</w:t>
      </w:r>
      <w:proofErr w:type="spellEnd"/>
      <w:r>
        <w:t>,</w:t>
      </w:r>
    </w:p>
    <w:p w14:paraId="1F647612" w14:textId="77777777" w:rsidR="005A7619" w:rsidRDefault="005A7619" w:rsidP="005A7619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Confirm</w:t>
      </w:r>
      <w:proofErr w:type="spellEnd"/>
      <w:r>
        <w:t>,</w:t>
      </w:r>
    </w:p>
    <w:p w14:paraId="6C126162" w14:textId="77777777" w:rsidR="005A7619" w:rsidRDefault="005A7619" w:rsidP="005A7619">
      <w:pPr>
        <w:pStyle w:val="PL"/>
      </w:pPr>
      <w:r>
        <w:tab/>
        <w:t>id-</w:t>
      </w:r>
      <w:proofErr w:type="spellStart"/>
      <w:r>
        <w:t>CPAInformationModReq</w:t>
      </w:r>
      <w:proofErr w:type="spellEnd"/>
      <w:r>
        <w:t>,</w:t>
      </w:r>
    </w:p>
    <w:p w14:paraId="182EEC6F" w14:textId="77777777" w:rsidR="005A7619" w:rsidRDefault="005A7619" w:rsidP="005A7619">
      <w:pPr>
        <w:pStyle w:val="PL"/>
      </w:pPr>
      <w:r>
        <w:tab/>
        <w:t>id-</w:t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5B310D4E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3D83EE8" w14:textId="77777777" w:rsidR="005A7619" w:rsidRDefault="005A7619" w:rsidP="005A761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19F20E65" w14:textId="77777777" w:rsidR="005A7619" w:rsidRPr="008A4225" w:rsidRDefault="005A7619" w:rsidP="005A7619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CPACInformationModRequired</w:t>
      </w:r>
      <w:proofErr w:type="spellEnd"/>
      <w:r>
        <w:rPr>
          <w:snapToGrid w:val="0"/>
        </w:rPr>
        <w:t>,</w:t>
      </w:r>
    </w:p>
    <w:p w14:paraId="761EF06F" w14:textId="77777777" w:rsidR="005A7619" w:rsidRPr="00FD0425" w:rsidRDefault="005A7619" w:rsidP="005A7619">
      <w:pPr>
        <w:pStyle w:val="PL"/>
      </w:pPr>
      <w:r>
        <w:tab/>
        <w:t>id-</w:t>
      </w:r>
      <w:proofErr w:type="spellStart"/>
      <w:r>
        <w:t>QMCConfigInfo</w:t>
      </w:r>
      <w:proofErr w:type="spellEnd"/>
      <w:r>
        <w:t>,</w:t>
      </w:r>
    </w:p>
    <w:p w14:paraId="1BFAD7ED" w14:textId="77777777" w:rsidR="005A7619" w:rsidRPr="003A1147" w:rsidRDefault="005A7619" w:rsidP="005A761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13A4D7C" w14:textId="77777777" w:rsidR="005A7619" w:rsidRDefault="005A7619" w:rsidP="005A7619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</w:t>
      </w:r>
      <w:proofErr w:type="spellStart"/>
      <w:r w:rsidRPr="003A1147">
        <w:rPr>
          <w:snapToGrid w:val="0"/>
        </w:rPr>
        <w:t>Neighbour</w:t>
      </w:r>
      <w:proofErr w:type="spellEnd"/>
      <w:r w:rsidRPr="003A1147">
        <w:rPr>
          <w:snapToGrid w:val="0"/>
        </w:rPr>
        <w:t>-NG-RAN-Node-List,</w:t>
      </w:r>
    </w:p>
    <w:p w14:paraId="34BB2BDF" w14:textId="77777777" w:rsidR="005A7619" w:rsidRPr="003A1147" w:rsidRDefault="005A7619" w:rsidP="005A7619">
      <w:pPr>
        <w:pStyle w:val="PL"/>
        <w:rPr>
          <w:snapToGrid w:val="0"/>
          <w:lang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eastAsia="zh-CN"/>
        </w:rPr>
        <w:t>,</w:t>
      </w:r>
    </w:p>
    <w:p w14:paraId="0B8EC8BB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</w:rPr>
        <w:t>,</w:t>
      </w:r>
    </w:p>
    <w:p w14:paraId="7FB76E2E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B0AE4C4" w14:textId="77777777" w:rsidR="005A7619" w:rsidRPr="00FD0425" w:rsidRDefault="005A7619" w:rsidP="005A7619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BF713CA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bookmarkStart w:id="199" w:name="_Hlk87374041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199"/>
      <w:r>
        <w:t>,</w:t>
      </w:r>
    </w:p>
    <w:p w14:paraId="40BEE507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</w:t>
      </w:r>
      <w:proofErr w:type="spellStart"/>
      <w:r w:rsidRPr="00B75846"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766523AB" w14:textId="77777777" w:rsidR="005A7619" w:rsidRPr="00FD0425" w:rsidRDefault="005A7619" w:rsidP="005A7619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21164711" w14:textId="77777777" w:rsidR="005A7619" w:rsidRDefault="005A7619" w:rsidP="005A7619">
      <w:pPr>
        <w:pStyle w:val="PL"/>
        <w:rPr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6EB11909" w14:textId="77777777" w:rsidR="005A7619" w:rsidRDefault="005A7619" w:rsidP="005A7619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>,</w:t>
      </w:r>
    </w:p>
    <w:p w14:paraId="1B1A6183" w14:textId="77777777" w:rsidR="005A7619" w:rsidRDefault="005A7619" w:rsidP="005A7619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E1BA027" w14:textId="77777777" w:rsidR="005A7619" w:rsidRPr="00FD0425" w:rsidRDefault="005A7619" w:rsidP="005A7619">
      <w:pPr>
        <w:pStyle w:val="PL"/>
      </w:pPr>
      <w:r>
        <w:tab/>
      </w:r>
      <w:r w:rsidRPr="00FD0425">
        <w:t>id-</w:t>
      </w:r>
      <w:proofErr w:type="spellStart"/>
      <w:r>
        <w:t>SDTPartialUEContextInfo</w:t>
      </w:r>
      <w:proofErr w:type="spellEnd"/>
      <w:r>
        <w:t>,</w:t>
      </w:r>
    </w:p>
    <w:p w14:paraId="64DBCF88" w14:textId="77777777" w:rsidR="005A7619" w:rsidRPr="00FD0425" w:rsidRDefault="005A7619" w:rsidP="005A7619">
      <w:pPr>
        <w:pStyle w:val="PL"/>
      </w:pPr>
      <w:r>
        <w:tab/>
      </w:r>
      <w:r w:rsidRPr="00FD0425">
        <w:t>id-</w:t>
      </w:r>
      <w:proofErr w:type="spellStart"/>
      <w:r>
        <w:t>SDTDataForwardingDRBList</w:t>
      </w:r>
      <w:proofErr w:type="spellEnd"/>
      <w:r>
        <w:t>,</w:t>
      </w:r>
    </w:p>
    <w:p w14:paraId="5FB58CAA" w14:textId="77777777" w:rsidR="005A7619" w:rsidRPr="00FD0425" w:rsidRDefault="005A7619" w:rsidP="005A7619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>,</w:t>
      </w:r>
    </w:p>
    <w:p w14:paraId="52E2440D" w14:textId="77777777" w:rsidR="005A7619" w:rsidRDefault="005A7619" w:rsidP="005A761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D598EF3" w14:textId="77777777" w:rsidR="005A7619" w:rsidRDefault="005A7619" w:rsidP="005A761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7FCDCD26" w14:textId="77777777" w:rsidR="005A7619" w:rsidRPr="00F47421" w:rsidRDefault="005A7619" w:rsidP="005A761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</w:t>
      </w:r>
      <w:proofErr w:type="spellStart"/>
      <w:r w:rsidRPr="00F47421">
        <w:rPr>
          <w:rFonts w:eastAsia="等线"/>
          <w:snapToGrid w:val="0"/>
          <w:lang w:eastAsia="zh-CN"/>
        </w:rPr>
        <w:t>ManagementBasedMDTPLMNModificationList</w:t>
      </w:r>
      <w:proofErr w:type="spellEnd"/>
      <w:r w:rsidRPr="00F47421">
        <w:rPr>
          <w:rFonts w:eastAsia="等线"/>
          <w:snapToGrid w:val="0"/>
          <w:lang w:eastAsia="zh-CN"/>
        </w:rPr>
        <w:t>,</w:t>
      </w:r>
    </w:p>
    <w:p w14:paraId="154438F2" w14:textId="77777777" w:rsidR="005A7619" w:rsidRDefault="005A7619" w:rsidP="005A761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549656A" w14:textId="77777777" w:rsidR="005A7619" w:rsidRDefault="005A7619" w:rsidP="005A761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C49AFB" w14:textId="7E6F01B9" w:rsidR="005A7619" w:rsidRDefault="005A7619" w:rsidP="005A7619">
      <w:pPr>
        <w:pStyle w:val="PL"/>
        <w:rPr>
          <w:ins w:id="200" w:author="CATT" w:date="2023-11-18T02:07:00Z"/>
        </w:rPr>
      </w:pPr>
      <w:r w:rsidRPr="005E6960">
        <w:tab/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 w:rsidRPr="005E6960">
        <w:t>,</w:t>
      </w:r>
    </w:p>
    <w:p w14:paraId="03A203AE" w14:textId="457D0F9F" w:rsidR="005A7619" w:rsidRDefault="005A7619" w:rsidP="005A7619">
      <w:pPr>
        <w:pStyle w:val="PL"/>
        <w:ind w:firstLineChars="200" w:firstLine="320"/>
      </w:pPr>
      <w:ins w:id="201" w:author="CATT" w:date="2023-11-18T02:07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d-</w:t>
        </w:r>
        <w:proofErr w:type="spellStart"/>
        <w:r>
          <w:rPr>
            <w:rFonts w:hint="eastAsia"/>
            <w:snapToGrid w:val="0"/>
            <w:lang w:eastAsia="zh-CN"/>
          </w:rPr>
          <w:t>TargetCell</w:t>
        </w:r>
        <w:r>
          <w:t>CRNTI</w:t>
        </w:r>
      </w:ins>
      <w:proofErr w:type="spellEnd"/>
      <w:ins w:id="202" w:author="CATT" w:date="2023-11-18T02:11:00Z">
        <w:r w:rsidR="008E0A41">
          <w:t>,</w:t>
        </w:r>
      </w:ins>
    </w:p>
    <w:p w14:paraId="6CF13772" w14:textId="73C89ADF" w:rsidR="008E0A41" w:rsidRPr="005A7619" w:rsidRDefault="008E0A41" w:rsidP="008E0A41">
      <w:pPr>
        <w:pStyle w:val="PL"/>
        <w:ind w:firstLineChars="200" w:firstLine="320"/>
        <w:rPr>
          <w:rFonts w:eastAsiaTheme="minorEastAsia"/>
          <w:lang w:eastAsia="zh-CN"/>
          <w:rPrChange w:id="203" w:author="CATT" w:date="2023-11-18T02:07:00Z">
            <w:rPr>
              <w:lang w:eastAsia="zh-CN"/>
            </w:rPr>
          </w:rPrChange>
        </w:rPr>
      </w:pPr>
      <w:ins w:id="204" w:author="CATT" w:date="2023-11-18T02:11:00Z">
        <w:r>
          <w:rPr>
            <w:snapToGrid w:val="0"/>
          </w:rPr>
          <w:lastRenderedPageBreak/>
          <w:t>id-</w:t>
        </w:r>
        <w:proofErr w:type="spellStart"/>
        <w:r w:rsidRPr="00D01433">
          <w:rPr>
            <w:lang w:eastAsia="zh-CN"/>
          </w:rPr>
          <w:t>TimeSinceFailure</w:t>
        </w:r>
      </w:ins>
      <w:proofErr w:type="spellEnd"/>
    </w:p>
    <w:p w14:paraId="607A523E" w14:textId="77777777" w:rsidR="005A7619" w:rsidRPr="00FD0425" w:rsidRDefault="005A7619" w:rsidP="005A7619">
      <w:pPr>
        <w:pStyle w:val="PL"/>
      </w:pPr>
    </w:p>
    <w:p w14:paraId="4FB2042A" w14:textId="77777777" w:rsidR="005A7619" w:rsidRPr="00FD0425" w:rsidRDefault="005A7619" w:rsidP="005A7619">
      <w:pPr>
        <w:pStyle w:val="PL"/>
      </w:pPr>
    </w:p>
    <w:p w14:paraId="7B56B1D2" w14:textId="77777777" w:rsidR="005A7619" w:rsidRPr="00FD0425" w:rsidRDefault="005A7619" w:rsidP="005A7619">
      <w:pPr>
        <w:pStyle w:val="PL"/>
        <w:rPr>
          <w:snapToGrid w:val="0"/>
        </w:rPr>
      </w:pPr>
    </w:p>
    <w:p w14:paraId="47F0BB14" w14:textId="77777777" w:rsidR="005A7619" w:rsidRPr="00FD0425" w:rsidRDefault="005A7619" w:rsidP="005A761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7945B66B" w14:textId="77777777" w:rsidR="005A7619" w:rsidRPr="00FD0425" w:rsidRDefault="005A7619" w:rsidP="005A7619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02742401" w14:textId="77777777" w:rsidR="005A7619" w:rsidRPr="00FD0425" w:rsidRDefault="005A7619" w:rsidP="005A761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3C95FB07" w14:textId="77777777" w:rsidR="005A7619" w:rsidRPr="00FD0425" w:rsidRDefault="005A7619" w:rsidP="005A7619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60CC0C04" w14:textId="77777777" w:rsidR="005A7619" w:rsidRPr="00867CF7" w:rsidRDefault="005A7619" w:rsidP="005A761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0EF5E972" w14:textId="77777777" w:rsidR="005A7619" w:rsidRPr="00867CF7" w:rsidRDefault="005A7619" w:rsidP="005A761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0B0974C9" w14:textId="77777777" w:rsidR="005A7619" w:rsidRPr="00867CF7" w:rsidRDefault="005A7619" w:rsidP="005A761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04D2099B" w14:textId="77777777" w:rsidR="005A7619" w:rsidRPr="00867CF7" w:rsidRDefault="005A7619" w:rsidP="005A761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08C736D6" w14:textId="77777777" w:rsidR="005A7619" w:rsidRDefault="005A7619" w:rsidP="005A7619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</w:p>
    <w:p w14:paraId="515F6C03" w14:textId="7B4BB0D8" w:rsidR="00EF4D60" w:rsidRPr="009354E2" w:rsidRDefault="00EF4D60" w:rsidP="005A7619">
      <w:pPr>
        <w:pStyle w:val="PL"/>
        <w:tabs>
          <w:tab w:val="clear" w:pos="384"/>
        </w:tabs>
      </w:pPr>
    </w:p>
    <w:p w14:paraId="3A942B0E" w14:textId="0ACCC3AC" w:rsidR="00EF4D60" w:rsidRDefault="00EF4D60" w:rsidP="00F47F68">
      <w:pPr>
        <w:pStyle w:val="PL"/>
        <w:rPr>
          <w:lang w:eastAsia="zh-CN"/>
        </w:rPr>
      </w:pPr>
      <w:r>
        <w:tab/>
      </w:r>
    </w:p>
    <w:p w14:paraId="1C435DEE" w14:textId="77777777" w:rsidR="00EF4D60" w:rsidRPr="00FD0425" w:rsidRDefault="00EF4D60" w:rsidP="00EF4D60">
      <w:pPr>
        <w:pStyle w:val="PL"/>
      </w:pPr>
    </w:p>
    <w:p w14:paraId="5F773BEA" w14:textId="77777777" w:rsidR="00EF4D60" w:rsidRPr="00FD0425" w:rsidRDefault="00EF4D60" w:rsidP="00EF4D60">
      <w:pPr>
        <w:pStyle w:val="PL"/>
        <w:rPr>
          <w:snapToGrid w:val="0"/>
        </w:rPr>
      </w:pPr>
    </w:p>
    <w:p w14:paraId="37C86081" w14:textId="0C56B18A" w:rsidR="00E720E6" w:rsidRPr="00E720E6" w:rsidRDefault="00E04208" w:rsidP="00E720E6">
      <w:pPr>
        <w:pStyle w:val="PL"/>
        <w:jc w:val="center"/>
        <w:rPr>
          <w:snapToGrid w:val="0"/>
          <w:color w:val="FF0000"/>
        </w:rPr>
      </w:pPr>
      <w:r w:rsidRPr="00E720E6">
        <w:rPr>
          <w:rFonts w:hint="eastAsia"/>
          <w:snapToGrid w:val="0"/>
          <w:color w:val="FF0000"/>
        </w:rPr>
        <w:t>&lt;</w:t>
      </w:r>
      <w:r w:rsidRPr="00E720E6">
        <w:rPr>
          <w:snapToGrid w:val="0"/>
          <w:color w:val="FF0000"/>
        </w:rPr>
        <w:t>&lt;&lt;unchanged part is omitted&gt;&gt;&gt;</w:t>
      </w:r>
    </w:p>
    <w:p w14:paraId="79862824" w14:textId="6D1820E8" w:rsidR="007C5269" w:rsidRPr="00B64500" w:rsidRDefault="007C5269" w:rsidP="007C5269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2ABEF6A6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B0904A9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bookmarkStart w:id="205" w:name="_Hlk151089925"/>
      <w:r w:rsidRPr="00B64500">
        <w:rPr>
          <w:snapToGrid w:val="0"/>
          <w:lang w:val="fr-FR"/>
        </w:rPr>
        <w:t>-- **************************************************************</w:t>
      </w:r>
    </w:p>
    <w:p w14:paraId="2404B6BD" w14:textId="77777777" w:rsidR="007C5269" w:rsidRPr="00B64500" w:rsidRDefault="007C5269" w:rsidP="007C5269">
      <w:pPr>
        <w:pStyle w:val="PL"/>
        <w:rPr>
          <w:snapToGrid w:val="0"/>
          <w:lang w:val="fr-FR"/>
        </w:rPr>
      </w:pPr>
    </w:p>
    <w:p w14:paraId="63E34780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213AE759" w14:textId="77777777" w:rsidR="007C5269" w:rsidRPr="00B64500" w:rsidRDefault="007C5269" w:rsidP="007C526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6BC9FFBF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3F6527FD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26BBFA71" w14:textId="77777777" w:rsidR="007C5269" w:rsidRPr="00826BC3" w:rsidRDefault="007C5269" w:rsidP="007C5269">
      <w:pPr>
        <w:pStyle w:val="PL"/>
        <w:rPr>
          <w:snapToGrid w:val="0"/>
          <w:lang w:val="it-IT"/>
        </w:rPr>
      </w:pPr>
    </w:p>
    <w:p w14:paraId="14837940" w14:textId="77777777" w:rsidR="007C5269" w:rsidRPr="00826BC3" w:rsidRDefault="007C5269" w:rsidP="007C5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12CF4892" w14:textId="77777777" w:rsidR="007C5269" w:rsidRDefault="007C5269" w:rsidP="007C5269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1FC4FC" w14:textId="77777777" w:rsidR="007C5269" w:rsidRDefault="007C5269" w:rsidP="007C5269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ED4B703" w14:textId="77777777" w:rsidR="007C5269" w:rsidRPr="00DE394F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17DC228" w14:textId="77777777" w:rsidR="007C5269" w:rsidRPr="00DE394F" w:rsidRDefault="007C5269" w:rsidP="007C5269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308E711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395632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7509F3A2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19D48298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08A2B4B3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FAE255" w14:textId="77777777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C9D6A3" w14:textId="77777777" w:rsidR="007C5269" w:rsidRDefault="007C5269" w:rsidP="007C526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653BD313" w14:textId="4E9237FF" w:rsidR="007C5269" w:rsidRDefault="007C5269" w:rsidP="007C526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206" w:author="CATT" w:date="2023-11-17T05:11:00Z">
        <w:r w:rsidR="00E04208" w:rsidRPr="00FD0425">
          <w:rPr>
            <w:snapToGrid w:val="0"/>
          </w:rPr>
          <w:t>|</w:t>
        </w:r>
      </w:ins>
      <w:del w:id="207" w:author="CATT" w:date="2023-11-17T05:11:00Z">
        <w:r w:rsidDel="00E04208">
          <w:rPr>
            <w:snapToGrid w:val="0"/>
          </w:rPr>
          <w:delText>,</w:delText>
        </w:r>
      </w:del>
    </w:p>
    <w:p w14:paraId="4C655F40" w14:textId="5A96722A" w:rsidR="00E04208" w:rsidRDefault="007C5269" w:rsidP="00637A4F">
      <w:pPr>
        <w:pStyle w:val="PL"/>
        <w:tabs>
          <w:tab w:val="clear" w:pos="3456"/>
          <w:tab w:val="clear" w:pos="8448"/>
          <w:tab w:val="clear" w:pos="8832"/>
          <w:tab w:val="clear" w:pos="9216"/>
          <w:tab w:val="left" w:pos="3940"/>
          <w:tab w:val="left" w:pos="9380"/>
          <w:tab w:val="left" w:pos="9410"/>
          <w:tab w:val="left" w:pos="9470"/>
        </w:tabs>
        <w:rPr>
          <w:ins w:id="208" w:author="CATT" w:date="2023-11-17T05:12:00Z"/>
          <w:snapToGrid w:val="0"/>
        </w:rPr>
      </w:pPr>
      <w:r>
        <w:rPr>
          <w:snapToGrid w:val="0"/>
        </w:rPr>
        <w:tab/>
      </w:r>
      <w:ins w:id="209" w:author="CATT" w:date="2023-11-17T05:11:00Z">
        <w:r w:rsidR="00E04208" w:rsidRPr="00FD0425">
          <w:rPr>
            <w:snapToGrid w:val="0"/>
          </w:rPr>
          <w:t xml:space="preserve">{ ID </w:t>
        </w:r>
      </w:ins>
      <w:ins w:id="210" w:author="CATT" w:date="2023-11-17T08:44:00Z">
        <w:r w:rsidR="00BE262D">
          <w:rPr>
            <w:snapToGrid w:val="0"/>
          </w:rPr>
          <w:t>id-</w:t>
        </w:r>
      </w:ins>
      <w:ins w:id="211" w:author="CATT" w:date="2023-11-17T08:43:00Z">
        <w:r w:rsidR="00BE262D">
          <w:rPr>
            <w:rFonts w:hint="eastAsia"/>
            <w:snapToGrid w:val="0"/>
            <w:lang w:eastAsia="zh-CN"/>
          </w:rPr>
          <w:t>TargetCell</w:t>
        </w:r>
        <w:r w:rsidR="00BE262D">
          <w:t>CRNTI</w:t>
        </w:r>
      </w:ins>
      <w:ins w:id="212" w:author="CATT" w:date="2023-11-17T05:11:00Z"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 w:rsidRPr="00FD0425">
          <w:rPr>
            <w:snapToGrid w:val="0"/>
          </w:rPr>
          <w:t>CRITICALITY ignore</w:t>
        </w:r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  <w:t xml:space="preserve">TYPE </w:t>
        </w:r>
      </w:ins>
      <w:ins w:id="213" w:author="CATT" w:date="2023-11-17T08:44:00Z">
        <w:r w:rsidR="00BE262D">
          <w:t>C</w:t>
        </w:r>
      </w:ins>
      <w:ins w:id="214" w:author="CATT" w:date="2023-11-17T09:18:00Z">
        <w:r w:rsidR="00D403AE">
          <w:t>-</w:t>
        </w:r>
      </w:ins>
      <w:ins w:id="215" w:author="CATT" w:date="2023-11-17T08:44:00Z">
        <w:r w:rsidR="00BE262D">
          <w:t>RNTI</w:t>
        </w:r>
      </w:ins>
      <w:ins w:id="216" w:author="CATT" w:date="2023-11-17T05:11:00Z">
        <w:r w:rsidR="00E04208" w:rsidRPr="00FD0425">
          <w:rPr>
            <w:snapToGrid w:val="0"/>
          </w:rPr>
          <w:tab/>
        </w:r>
        <w:r w:rsidR="00E04208" w:rsidRPr="00FD0425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>
          <w:rPr>
            <w:snapToGrid w:val="0"/>
          </w:rPr>
          <w:tab/>
        </w:r>
        <w:r w:rsidR="00E04208" w:rsidRPr="00FD0425">
          <w:rPr>
            <w:snapToGrid w:val="0"/>
          </w:rPr>
          <w:t xml:space="preserve">PRESENCE </w:t>
        </w:r>
        <w:r w:rsidR="00E04208" w:rsidRPr="00135999">
          <w:rPr>
            <w:snapToGrid w:val="0"/>
          </w:rPr>
          <w:t>optional</w:t>
        </w:r>
        <w:r w:rsidR="00E04208" w:rsidRPr="00FD0425">
          <w:rPr>
            <w:snapToGrid w:val="0"/>
          </w:rPr>
          <w:t>}</w:t>
        </w:r>
      </w:ins>
      <w:ins w:id="217" w:author="CATT" w:date="2023-11-17T05:12:00Z">
        <w:r w:rsidR="00E04208" w:rsidRPr="00FD0425">
          <w:rPr>
            <w:snapToGrid w:val="0"/>
          </w:rPr>
          <w:t>|</w:t>
        </w:r>
      </w:ins>
    </w:p>
    <w:p w14:paraId="649D479A" w14:textId="7556C91B" w:rsidR="00E04208" w:rsidRDefault="00E04208" w:rsidP="007C5269">
      <w:pPr>
        <w:pStyle w:val="PL"/>
        <w:rPr>
          <w:ins w:id="218" w:author="CATT" w:date="2023-11-17T05:10:00Z"/>
          <w:snapToGrid w:val="0"/>
        </w:rPr>
      </w:pPr>
      <w:ins w:id="219" w:author="CATT" w:date="2023-11-17T05:12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</w:ins>
      <w:ins w:id="220" w:author="CATT" w:date="2023-11-17T08:44:00Z">
        <w:r w:rsidR="00BE262D">
          <w:rPr>
            <w:snapToGrid w:val="0"/>
          </w:rPr>
          <w:t>id-</w:t>
        </w:r>
      </w:ins>
      <w:ins w:id="221" w:author="CATT" w:date="2023-11-17T05:13:00Z">
        <w:r w:rsidRPr="00D01433">
          <w:rPr>
            <w:lang w:eastAsia="zh-CN"/>
          </w:rPr>
          <w:t>TimeSinceFailure</w:t>
        </w:r>
      </w:ins>
      <w:ins w:id="222" w:author="CATT" w:date="2023-11-17T05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proofErr w:type="spellStart"/>
      <w:ins w:id="223" w:author="CATT" w:date="2023-11-17T05:13:00Z">
        <w:r w:rsidRPr="00D01433">
          <w:rPr>
            <w:lang w:eastAsia="zh-CN"/>
          </w:rPr>
          <w:t>TimeSinceFailure</w:t>
        </w:r>
      </w:ins>
      <w:proofErr w:type="spellEnd"/>
      <w:ins w:id="224" w:author="CATT" w:date="2023-11-17T05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31D7205" w14:textId="46AF4135" w:rsidR="007C5269" w:rsidRDefault="007C5269" w:rsidP="007C5269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32F5A02B" w14:textId="48A66CEA" w:rsidR="005C2398" w:rsidRDefault="007C5269" w:rsidP="007C5269">
      <w:pPr>
        <w:pStyle w:val="PL"/>
        <w:rPr>
          <w:snapToGrid w:val="0"/>
        </w:rPr>
      </w:pPr>
      <w:r>
        <w:rPr>
          <w:snapToGrid w:val="0"/>
        </w:rPr>
        <w:t>}</w:t>
      </w:r>
      <w:bookmarkEnd w:id="205"/>
    </w:p>
    <w:p w14:paraId="33AD396E" w14:textId="60D900F2" w:rsidR="00A30070" w:rsidRDefault="00A30070" w:rsidP="00A30070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2E17AB46" w14:textId="77777777" w:rsidR="00F47F68" w:rsidRPr="00FD0425" w:rsidRDefault="00F47F68" w:rsidP="00F47F68">
      <w:pPr>
        <w:pStyle w:val="3"/>
      </w:pPr>
      <w:bookmarkStart w:id="225" w:name="_Toc146228150"/>
      <w:r w:rsidRPr="00FD0425">
        <w:t>9.3.5</w:t>
      </w:r>
      <w:r w:rsidRPr="00FD0425">
        <w:tab/>
        <w:t>Information Element definitions</w:t>
      </w:r>
      <w:bookmarkEnd w:id="225"/>
    </w:p>
    <w:p w14:paraId="5D125B98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450B4C8" w14:textId="77777777" w:rsidR="00F47F68" w:rsidRPr="00FD0425" w:rsidRDefault="00F47F68" w:rsidP="00F47F68">
      <w:pPr>
        <w:pStyle w:val="PL"/>
      </w:pPr>
      <w:r w:rsidRPr="00FD0425">
        <w:t>-- **************************************************************</w:t>
      </w:r>
    </w:p>
    <w:p w14:paraId="473418F9" w14:textId="77777777" w:rsidR="00F47F68" w:rsidRPr="00FD0425" w:rsidRDefault="00F47F68" w:rsidP="00F47F68">
      <w:pPr>
        <w:pStyle w:val="PL"/>
      </w:pPr>
      <w:r w:rsidRPr="00FD0425">
        <w:t>--</w:t>
      </w:r>
    </w:p>
    <w:p w14:paraId="34AEEAC4" w14:textId="77777777" w:rsidR="00F47F68" w:rsidRPr="00FD0425" w:rsidRDefault="00F47F68" w:rsidP="00F47F68">
      <w:pPr>
        <w:pStyle w:val="PL"/>
      </w:pPr>
      <w:r w:rsidRPr="00FD0425">
        <w:t>-- Information Element Definitions</w:t>
      </w:r>
    </w:p>
    <w:p w14:paraId="357120AB" w14:textId="77777777" w:rsidR="00F47F68" w:rsidRPr="00FD0425" w:rsidRDefault="00F47F68" w:rsidP="00F47F68">
      <w:pPr>
        <w:pStyle w:val="PL"/>
      </w:pPr>
      <w:r w:rsidRPr="00FD0425">
        <w:t>--</w:t>
      </w:r>
    </w:p>
    <w:p w14:paraId="4FFF1431" w14:textId="77777777" w:rsidR="00F47F68" w:rsidRPr="00FD0425" w:rsidRDefault="00F47F68" w:rsidP="00F47F68">
      <w:pPr>
        <w:pStyle w:val="PL"/>
      </w:pPr>
      <w:r w:rsidRPr="00FD0425">
        <w:t>-- **************************************************************</w:t>
      </w:r>
    </w:p>
    <w:p w14:paraId="07B66E00" w14:textId="77777777" w:rsidR="00F47F68" w:rsidRPr="00FD0425" w:rsidRDefault="00F47F68" w:rsidP="00F47F68">
      <w:pPr>
        <w:pStyle w:val="PL"/>
      </w:pPr>
    </w:p>
    <w:p w14:paraId="7CA6B370" w14:textId="77777777" w:rsidR="00F47F68" w:rsidRPr="00FD0425" w:rsidRDefault="00F47F68" w:rsidP="00F47F68">
      <w:pPr>
        <w:pStyle w:val="PL"/>
      </w:pPr>
      <w:r w:rsidRPr="00FD0425">
        <w:t>XnAP-IEs {</w:t>
      </w:r>
    </w:p>
    <w:p w14:paraId="223ECDCB" w14:textId="77777777" w:rsidR="00F47F68" w:rsidRPr="00FD0425" w:rsidRDefault="00F47F68" w:rsidP="00F47F68">
      <w:pPr>
        <w:pStyle w:val="PL"/>
      </w:pPr>
      <w:r w:rsidRPr="00FD0425">
        <w:t>itu-t (0) identified-organization (4) etsi (0) mobileDomain (0)</w:t>
      </w:r>
    </w:p>
    <w:p w14:paraId="5E69B332" w14:textId="77777777" w:rsidR="00F47F68" w:rsidRPr="00FD0425" w:rsidRDefault="00F47F68" w:rsidP="00F47F68">
      <w:pPr>
        <w:pStyle w:val="PL"/>
      </w:pPr>
      <w:r w:rsidRPr="00FD0425">
        <w:t>ngran-access (22) modules (3) xnap (2) version1 (1) xnap-IEs (2) }</w:t>
      </w:r>
    </w:p>
    <w:p w14:paraId="180C65D3" w14:textId="77777777" w:rsidR="00F47F68" w:rsidRPr="00FD0425" w:rsidRDefault="00F47F68" w:rsidP="00F47F68">
      <w:pPr>
        <w:pStyle w:val="PL"/>
      </w:pPr>
    </w:p>
    <w:p w14:paraId="2EAB0F45" w14:textId="77777777" w:rsidR="00F47F68" w:rsidRPr="00FD0425" w:rsidRDefault="00F47F68" w:rsidP="00F47F68">
      <w:pPr>
        <w:pStyle w:val="PL"/>
      </w:pPr>
      <w:r w:rsidRPr="00FD0425">
        <w:t>DEFINITIONS AUTOMATIC TAGS ::=</w:t>
      </w:r>
    </w:p>
    <w:p w14:paraId="737585B5" w14:textId="77777777" w:rsidR="00F47F68" w:rsidRPr="00FD0425" w:rsidRDefault="00F47F68" w:rsidP="00F47F68">
      <w:pPr>
        <w:pStyle w:val="PL"/>
      </w:pPr>
    </w:p>
    <w:p w14:paraId="7E976111" w14:textId="77777777" w:rsidR="00F47F68" w:rsidRPr="00FD0425" w:rsidRDefault="00F47F68" w:rsidP="00F47F68">
      <w:pPr>
        <w:pStyle w:val="PL"/>
      </w:pPr>
      <w:r w:rsidRPr="00FD0425">
        <w:t>BEGIN</w:t>
      </w:r>
    </w:p>
    <w:p w14:paraId="1073D42C" w14:textId="77777777" w:rsidR="00F47F68" w:rsidRPr="00FD0425" w:rsidRDefault="00F47F68" w:rsidP="00F47F68">
      <w:pPr>
        <w:pStyle w:val="PL"/>
      </w:pPr>
    </w:p>
    <w:p w14:paraId="469F4D5D" w14:textId="77777777" w:rsidR="00F47F68" w:rsidRPr="00FD0425" w:rsidRDefault="00F47F68" w:rsidP="00F47F68">
      <w:pPr>
        <w:pStyle w:val="PL"/>
      </w:pPr>
      <w:r w:rsidRPr="00FD0425">
        <w:t>IMPORTS</w:t>
      </w:r>
    </w:p>
    <w:p w14:paraId="6867B728" w14:textId="77777777" w:rsidR="00F47F68" w:rsidRPr="00FD0425" w:rsidRDefault="00F47F68" w:rsidP="00F47F68">
      <w:pPr>
        <w:pStyle w:val="PL"/>
      </w:pPr>
    </w:p>
    <w:p w14:paraId="6DEA7995" w14:textId="77777777" w:rsidR="00F47F68" w:rsidRPr="00FD0425" w:rsidRDefault="00F47F68" w:rsidP="00F47F68">
      <w:pPr>
        <w:pStyle w:val="PL"/>
        <w:rPr>
          <w:lang w:eastAsia="ja-JP"/>
        </w:rPr>
      </w:pPr>
    </w:p>
    <w:p w14:paraId="5747333A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18519B3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A37DBDE" w14:textId="77777777" w:rsidR="00F47F68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BFAA671" w14:textId="77777777" w:rsidR="00F47F68" w:rsidRDefault="00F47F68" w:rsidP="00F47F68">
      <w:pPr>
        <w:pStyle w:val="PL"/>
        <w:rPr>
          <w:snapToGrid w:val="0"/>
        </w:rPr>
      </w:pPr>
      <w:bookmarkStart w:id="226" w:name="_Hlk36619637"/>
      <w:r>
        <w:rPr>
          <w:snapToGrid w:val="0"/>
        </w:rPr>
        <w:tab/>
        <w:t>id-ConfiguredTACIndication,</w:t>
      </w:r>
      <w:bookmarkEnd w:id="226"/>
    </w:p>
    <w:p w14:paraId="39D0323D" w14:textId="77777777" w:rsidR="00F47F68" w:rsidRPr="009354E2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3242B4D" w14:textId="77777777" w:rsidR="00F47F68" w:rsidRPr="00DA6DDA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D9DD3FC" w14:textId="77777777" w:rsidR="00F47F68" w:rsidRDefault="00F47F68" w:rsidP="00F47F6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ADA2811" w14:textId="77777777" w:rsidR="00F47F68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E3FE387" w14:textId="77777777" w:rsidR="00F47F68" w:rsidRDefault="00F47F68" w:rsidP="00F47F6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408733B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eastAsia="zh-CN"/>
        </w:rPr>
        <w:t>id-ExtendedReportIntervalMDT,</w:t>
      </w:r>
    </w:p>
    <w:p w14:paraId="33397953" w14:textId="77777777" w:rsidR="00F47F68" w:rsidRPr="009354E2" w:rsidRDefault="00F47F68" w:rsidP="00F47F6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EF0254B" w14:textId="77777777" w:rsidR="00F47F68" w:rsidRPr="00FD0425" w:rsidRDefault="00F47F68" w:rsidP="00F47F6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D3744E" w14:textId="77777777" w:rsidR="00F47F68" w:rsidRPr="00FD0425" w:rsidRDefault="00F47F68" w:rsidP="00F47F6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421A7CE" w14:textId="77777777" w:rsidR="00F47F68" w:rsidRDefault="00F47F68" w:rsidP="00F47F68">
      <w:pPr>
        <w:pStyle w:val="PL"/>
      </w:pPr>
      <w:r w:rsidRPr="00FD0425">
        <w:tab/>
        <w:t>id-LastE-UTRANPLMNIdentity,</w:t>
      </w:r>
    </w:p>
    <w:p w14:paraId="2A2F7104" w14:textId="77777777" w:rsidR="00F47F68" w:rsidRPr="00FD0425" w:rsidRDefault="00F47F68" w:rsidP="00F47F68">
      <w:pPr>
        <w:pStyle w:val="PL"/>
      </w:pPr>
      <w:r w:rsidRPr="00940917">
        <w:tab/>
        <w:t>id-IntendedTDD-DL-ULConfiguration-NR,</w:t>
      </w:r>
    </w:p>
    <w:p w14:paraId="790F5E7F" w14:textId="77777777" w:rsidR="00F47F68" w:rsidRDefault="00F47F68" w:rsidP="00F47F68">
      <w:pPr>
        <w:pStyle w:val="PL"/>
      </w:pPr>
      <w:r w:rsidRPr="00FD0425">
        <w:tab/>
        <w:t>id-MaxIPrate-DL,</w:t>
      </w:r>
    </w:p>
    <w:p w14:paraId="5DA9293E" w14:textId="77777777" w:rsidR="00F47F68" w:rsidRPr="00FD0425" w:rsidRDefault="00F47F68" w:rsidP="00F47F68">
      <w:pPr>
        <w:pStyle w:val="PL"/>
      </w:pPr>
      <w:r w:rsidRPr="00FD0425">
        <w:tab/>
        <w:t>id-SecurityResult,</w:t>
      </w:r>
    </w:p>
    <w:p w14:paraId="3DA01A26" w14:textId="77777777" w:rsidR="00F47F68" w:rsidRPr="00FD0425" w:rsidRDefault="00F47F68" w:rsidP="00F47F68">
      <w:pPr>
        <w:pStyle w:val="PL"/>
      </w:pPr>
      <w:r w:rsidRPr="00FD0425">
        <w:tab/>
        <w:t>id-OldQoSFlowMap-ULendmarkerexpected,</w:t>
      </w:r>
    </w:p>
    <w:p w14:paraId="4217E97D" w14:textId="77777777" w:rsidR="00F47F68" w:rsidRPr="00FD0425" w:rsidRDefault="00F47F68" w:rsidP="00F47F68">
      <w:pPr>
        <w:pStyle w:val="PL"/>
      </w:pPr>
      <w:r w:rsidRPr="00FD0425">
        <w:tab/>
        <w:t>id-PDUSessionCommonNetworkInstance,</w:t>
      </w:r>
    </w:p>
    <w:p w14:paraId="2A653767" w14:textId="77777777" w:rsidR="00F47F68" w:rsidRDefault="00F47F68" w:rsidP="00F47F6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80B3FD7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9CD148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45157725" w14:textId="77777777" w:rsidR="00F47F68" w:rsidRPr="00FD0425" w:rsidRDefault="00F47F68" w:rsidP="00F47F68">
      <w:pPr>
        <w:pStyle w:val="PL"/>
      </w:pPr>
      <w:r w:rsidRPr="00FD0425">
        <w:tab/>
        <w:t>id-DRBsNotAdmittedSetupModifyList,</w:t>
      </w:r>
    </w:p>
    <w:p w14:paraId="6388A4ED" w14:textId="77777777" w:rsidR="00F47F68" w:rsidRDefault="00F47F68" w:rsidP="00F47F68">
      <w:pPr>
        <w:pStyle w:val="PL"/>
      </w:pPr>
      <w:r w:rsidRPr="00FD0425">
        <w:tab/>
        <w:t>id-Secondary-MN-Xn-U-TNLInfoatM,</w:t>
      </w:r>
    </w:p>
    <w:p w14:paraId="0C2BF3D0" w14:textId="77777777" w:rsidR="00F47F68" w:rsidRPr="00FD0425" w:rsidRDefault="00F47F68" w:rsidP="00F47F68">
      <w:pPr>
        <w:pStyle w:val="PL"/>
      </w:pPr>
      <w:r w:rsidRPr="00940917">
        <w:tab/>
        <w:t>id-ULForwardingProposal,</w:t>
      </w:r>
    </w:p>
    <w:p w14:paraId="0D3532A1" w14:textId="77777777" w:rsidR="00F47F68" w:rsidRPr="00FD0425" w:rsidRDefault="00F47F68" w:rsidP="00F47F68">
      <w:pPr>
        <w:pStyle w:val="PL"/>
      </w:pPr>
      <w:r w:rsidRPr="00FD0425">
        <w:tab/>
        <w:t>id-DRB-IDs-takenintouse,</w:t>
      </w:r>
    </w:p>
    <w:p w14:paraId="4CE40994" w14:textId="77777777" w:rsidR="00F47F68" w:rsidRPr="00FD0425" w:rsidRDefault="00F47F68" w:rsidP="00F47F68">
      <w:pPr>
        <w:pStyle w:val="PL"/>
      </w:pPr>
      <w:r w:rsidRPr="00FD0425">
        <w:tab/>
        <w:t>id-SplitSessionIndicator,</w:t>
      </w:r>
    </w:p>
    <w:p w14:paraId="63504A5B" w14:textId="77777777" w:rsidR="00F47F68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A416BDD" w14:textId="77777777" w:rsidR="00F47F68" w:rsidRDefault="00F47F68" w:rsidP="00F47F68">
      <w:pPr>
        <w:pStyle w:val="PL"/>
      </w:pPr>
      <w:r w:rsidRPr="00D06EB5">
        <w:tab/>
        <w:t>id-MDT-Configuration,</w:t>
      </w:r>
    </w:p>
    <w:p w14:paraId="5AD3B8DA" w14:textId="77777777" w:rsidR="00F47F68" w:rsidRPr="007C4E74" w:rsidRDefault="00F47F68" w:rsidP="00F47F68">
      <w:pPr>
        <w:pStyle w:val="PL"/>
      </w:pPr>
      <w:r w:rsidRPr="007C4E74">
        <w:tab/>
      </w:r>
      <w:r w:rsidRPr="009354E2">
        <w:t>id-TraceCollectionEntityURI,</w:t>
      </w:r>
    </w:p>
    <w:p w14:paraId="07676C8C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5BBF92C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752DD4F" w14:textId="77777777" w:rsidR="00F47F68" w:rsidRPr="00670F1F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100EEC1" w14:textId="77777777" w:rsidR="00F47F68" w:rsidRPr="001D2E49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1BD4076E" w14:textId="77777777" w:rsidR="00F47F68" w:rsidRPr="00DA6DDA" w:rsidRDefault="00F47F68" w:rsidP="00F47F6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302DCBF9" w14:textId="77777777" w:rsidR="00F47F68" w:rsidRPr="00DA6DDA" w:rsidRDefault="00F47F68" w:rsidP="00F47F6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67F6D999" w14:textId="77777777" w:rsidR="00F47F68" w:rsidRDefault="00F47F68" w:rsidP="00F47F6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0406A561" w14:textId="77777777" w:rsidR="00F47F68" w:rsidRPr="00FD0425" w:rsidRDefault="00F47F68" w:rsidP="00F47F68">
      <w:pPr>
        <w:pStyle w:val="PL"/>
      </w:pPr>
      <w:r>
        <w:tab/>
        <w:t>id-QoSMonitoringRequest,</w:t>
      </w:r>
    </w:p>
    <w:p w14:paraId="0E032D7E" w14:textId="77777777" w:rsidR="00F47F68" w:rsidRDefault="00F47F68" w:rsidP="00F47F68">
      <w:pPr>
        <w:pStyle w:val="PL"/>
        <w:rPr>
          <w:rFonts w:eastAsia="宋体"/>
          <w:lang w:eastAsia="zh-CN"/>
        </w:rPr>
      </w:pPr>
      <w:r>
        <w:tab/>
      </w:r>
      <w:r>
        <w:rPr>
          <w:rFonts w:eastAsia="宋体" w:hint="eastAsia"/>
          <w:lang w:eastAsia="zh-CN"/>
        </w:rPr>
        <w:t>id-QoSMonitoringDisabled,</w:t>
      </w:r>
    </w:p>
    <w:p w14:paraId="2AF4F78B" w14:textId="77777777" w:rsidR="00F47F68" w:rsidRPr="00C46A6D" w:rsidRDefault="00F47F68" w:rsidP="00F47F6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12C94EE3" w14:textId="77777777" w:rsidR="00F47F68" w:rsidRDefault="00F47F68" w:rsidP="00F47F68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4FE42791" w14:textId="77777777" w:rsidR="00F47F68" w:rsidRDefault="00F47F68" w:rsidP="00F47F6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ECEBBFD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C0EE2B4" w14:textId="77777777" w:rsidR="00F47F68" w:rsidRDefault="00F47F68" w:rsidP="00F47F68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21BEEBA" w14:textId="77777777" w:rsidR="00F47F68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4A23F85" w14:textId="77777777" w:rsidR="00F47F68" w:rsidRPr="00FD0425" w:rsidRDefault="00F47F68" w:rsidP="00F47F68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F6BA503" w14:textId="77777777" w:rsidR="00F47F68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FA639CE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7048C3F" w14:textId="77777777" w:rsidR="00F47F68" w:rsidRPr="00FD0425" w:rsidRDefault="00F47F68" w:rsidP="00F47F68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748522D4" w14:textId="77777777" w:rsidR="00F47F68" w:rsidRPr="00FD0425" w:rsidRDefault="00F47F68" w:rsidP="00F47F6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329605F8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27" w:name="_Hlk34814094"/>
    </w:p>
    <w:p w14:paraId="406FC4C0" w14:textId="77777777" w:rsidR="00F47F68" w:rsidRPr="00B6344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227"/>
    <w:p w14:paraId="1ADBC26F" w14:textId="77777777" w:rsidR="00F47F68" w:rsidRPr="00956DE5" w:rsidRDefault="00F47F68" w:rsidP="00F47F6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BBED724" w14:textId="77777777" w:rsidR="00F47F68" w:rsidRPr="00F456E9" w:rsidRDefault="00F47F68" w:rsidP="00F47F68">
      <w:pPr>
        <w:pStyle w:val="PL"/>
        <w:rPr>
          <w:snapToGrid w:val="0"/>
        </w:rPr>
      </w:pPr>
      <w:r w:rsidRPr="00956DE5">
        <w:rPr>
          <w:snapToGrid w:val="0"/>
        </w:rPr>
        <w:tab/>
      </w:r>
      <w:r w:rsidRPr="00F456E9">
        <w:rPr>
          <w:snapToGrid w:val="0"/>
        </w:rPr>
        <w:t>id-CNPacketDelayBudgetUplink,</w:t>
      </w:r>
    </w:p>
    <w:p w14:paraId="63507078" w14:textId="77777777" w:rsidR="00F47F68" w:rsidRPr="00F456E9" w:rsidRDefault="00F47F68" w:rsidP="00F47F68">
      <w:pPr>
        <w:pStyle w:val="PL"/>
        <w:rPr>
          <w:snapToGrid w:val="0"/>
        </w:rPr>
      </w:pPr>
      <w:r w:rsidRPr="00F456E9">
        <w:rPr>
          <w:snapToGrid w:val="0"/>
        </w:rPr>
        <w:tab/>
        <w:t>id-ExtendedPacketDelayBudget,</w:t>
      </w:r>
    </w:p>
    <w:p w14:paraId="1FF7971E" w14:textId="77777777" w:rsidR="00F47F68" w:rsidRPr="00D0477E" w:rsidRDefault="00F47F68" w:rsidP="00F47F68">
      <w:pPr>
        <w:pStyle w:val="PL"/>
        <w:rPr>
          <w:snapToGrid w:val="0"/>
        </w:rPr>
      </w:pPr>
      <w:r w:rsidRPr="00F456E9">
        <w:rPr>
          <w:snapToGrid w:val="0"/>
        </w:rPr>
        <w:tab/>
      </w:r>
      <w:r w:rsidRPr="00D0477E">
        <w:rPr>
          <w:snapToGrid w:val="0"/>
        </w:rPr>
        <w:t>id-Additional-Redundant-UL-NG-U-TNLatUPF-List,</w:t>
      </w:r>
    </w:p>
    <w:p w14:paraId="786D2679" w14:textId="77777777" w:rsidR="00F47F68" w:rsidRPr="00D0477E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E69E23A" w14:textId="77777777" w:rsidR="00F47F68" w:rsidRPr="00D0477E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F187EB3" w14:textId="77777777" w:rsidR="00F47F68" w:rsidRDefault="00F47F68" w:rsidP="00F47F6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39C15246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87E1894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881B4BE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2FFA1BC" w14:textId="77777777" w:rsidR="00F47F68" w:rsidRDefault="00F47F68" w:rsidP="00F47F6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3EC726D" w14:textId="77777777" w:rsidR="00F47F68" w:rsidRPr="00E7734A" w:rsidRDefault="00F47F68" w:rsidP="00F47F68">
      <w:pPr>
        <w:pStyle w:val="PL"/>
      </w:pPr>
      <w:r>
        <w:tab/>
        <w:t>id-CSI-RSTransmissionIndication,</w:t>
      </w:r>
    </w:p>
    <w:p w14:paraId="50EEA43A" w14:textId="77777777" w:rsidR="00F47F68" w:rsidRDefault="00F47F68" w:rsidP="00F47F68">
      <w:pPr>
        <w:pStyle w:val="PL"/>
      </w:pPr>
      <w:r>
        <w:tab/>
      </w:r>
      <w:r w:rsidRPr="009354E2">
        <w:t>id-UERadioCapabilityID,</w:t>
      </w:r>
    </w:p>
    <w:p w14:paraId="6E1F1CCF" w14:textId="77777777" w:rsidR="00F47F68" w:rsidRDefault="00F47F68" w:rsidP="00F47F6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AA125F0" w14:textId="77777777" w:rsidR="00F47F68" w:rsidRDefault="00F47F68" w:rsidP="00F47F6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339420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6A6D83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9C18F5E" w14:textId="77777777" w:rsidR="00F47F68" w:rsidRPr="00794D6A" w:rsidRDefault="00F47F68" w:rsidP="00F47F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71A5FDBC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804076B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D9D3990" w14:textId="77777777" w:rsidR="00F47F68" w:rsidRPr="0019024B" w:rsidRDefault="00F47F68" w:rsidP="00F47F6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33B60ACD" w14:textId="77777777" w:rsidR="00F47F68" w:rsidRPr="00C37D2B" w:rsidRDefault="00F47F68" w:rsidP="00F47F6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9C92ADE" w14:textId="77777777" w:rsidR="00F47F68" w:rsidRDefault="00F47F68" w:rsidP="00F47F6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657E8307" w14:textId="77777777" w:rsidR="00F47F68" w:rsidRPr="000F2AFC" w:rsidRDefault="00F47F68" w:rsidP="00F47F68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1759177" w14:textId="77777777" w:rsidR="00F47F68" w:rsidRPr="00BB46C4" w:rsidRDefault="00F47F68" w:rsidP="00F47F68">
      <w:pPr>
        <w:pStyle w:val="PL"/>
      </w:pPr>
      <w:bookmarkStart w:id="228" w:name="_Hlk89168732"/>
      <w:r w:rsidRPr="000F2AFC">
        <w:rPr>
          <w:lang w:eastAsia="ja-JP"/>
        </w:rPr>
        <w:tab/>
        <w:t>id-Cause,</w:t>
      </w:r>
      <w:bookmarkEnd w:id="228"/>
    </w:p>
    <w:p w14:paraId="565A479D" w14:textId="77777777" w:rsidR="00F47F68" w:rsidRPr="00BB46C4" w:rsidRDefault="00F47F68" w:rsidP="00F47F68">
      <w:pPr>
        <w:pStyle w:val="PL"/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607A3384" w14:textId="77777777" w:rsidR="00F47F68" w:rsidRPr="00BB46C4" w:rsidRDefault="00F47F68" w:rsidP="00F47F68">
      <w:pPr>
        <w:pStyle w:val="PL"/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B1734DB" w14:textId="77777777" w:rsidR="00F47F68" w:rsidRDefault="00F47F68" w:rsidP="00F47F6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4539098" w14:textId="77777777" w:rsidR="00F47F68" w:rsidRDefault="00F47F68" w:rsidP="00F47F6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4DF0BA9" w14:textId="77777777" w:rsidR="00F47F68" w:rsidRPr="00E91442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eastAsia="zh-CN"/>
        </w:rPr>
        <w:t>,</w:t>
      </w:r>
    </w:p>
    <w:p w14:paraId="1BCF1037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71ADBBD5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310BE0E0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eastAsia="zh-CN"/>
        </w:rPr>
        <w:t>,</w:t>
      </w:r>
    </w:p>
    <w:p w14:paraId="2FBECD03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5CBCB8C" w14:textId="77777777" w:rsidR="00F47F68" w:rsidRDefault="00F47F68" w:rsidP="00F47F6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64CA36F" w14:textId="77777777" w:rsidR="00F47F68" w:rsidRDefault="00F47F68" w:rsidP="00F47F68">
      <w:pPr>
        <w:pStyle w:val="PL"/>
      </w:pPr>
      <w:r w:rsidRPr="00227D6B">
        <w:tab/>
        <w:t>id-MBS-SessionAssociatedInformation,</w:t>
      </w:r>
    </w:p>
    <w:p w14:paraId="3526B08B" w14:textId="77777777" w:rsidR="00F47F68" w:rsidRPr="00227D6B" w:rsidRDefault="00F47F68" w:rsidP="00F47F6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284F8875" w14:textId="77777777" w:rsidR="00F47F68" w:rsidRDefault="00F47F68" w:rsidP="00F47F6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E32C0AE" w14:textId="77777777" w:rsidR="00F47F68" w:rsidRDefault="00F47F68" w:rsidP="00F47F68">
      <w:pPr>
        <w:pStyle w:val="PL"/>
        <w:rPr>
          <w:lang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eastAsia="ja-JP"/>
        </w:rPr>
        <w:t>ompositeAvailableCapacity</w:t>
      </w:r>
      <w:r w:rsidRPr="0049468F">
        <w:rPr>
          <w:lang w:eastAsia="ja-JP"/>
        </w:rPr>
        <w:t>Supplementary</w:t>
      </w:r>
      <w:r w:rsidRPr="00F34358">
        <w:rPr>
          <w:lang w:eastAsia="ja-JP"/>
        </w:rPr>
        <w:t>Uplink</w:t>
      </w:r>
      <w:r>
        <w:rPr>
          <w:lang w:eastAsia="ja-JP"/>
        </w:rPr>
        <w:t>,</w:t>
      </w:r>
    </w:p>
    <w:p w14:paraId="4C169453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19450813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853852A" w14:textId="77777777" w:rsidR="00F47F68" w:rsidRDefault="00F47F68" w:rsidP="00F47F68">
      <w:pPr>
        <w:pStyle w:val="PL"/>
      </w:pPr>
      <w:r>
        <w:tab/>
      </w:r>
      <w:r w:rsidRPr="00526DE5">
        <w:t>id-NR-U-Channel-List,</w:t>
      </w:r>
    </w:p>
    <w:p w14:paraId="072861F2" w14:textId="77777777" w:rsidR="00F47F68" w:rsidRDefault="00F47F68" w:rsidP="00F47F68">
      <w:pPr>
        <w:pStyle w:val="PL"/>
      </w:pPr>
      <w:r>
        <w:tab/>
        <w:t>id-NR-U-ChannelInfo</w:t>
      </w:r>
      <w:r w:rsidRPr="00526DE5">
        <w:t>-List,</w:t>
      </w:r>
    </w:p>
    <w:p w14:paraId="3342318B" w14:textId="77777777" w:rsidR="00F47F68" w:rsidRDefault="00F47F68" w:rsidP="00F47F68">
      <w:pPr>
        <w:pStyle w:val="PL"/>
      </w:pPr>
      <w:r>
        <w:tab/>
      </w:r>
      <w:r w:rsidRPr="002E4F69">
        <w:t>id-MIMOPRBusageInformation,</w:t>
      </w:r>
    </w:p>
    <w:p w14:paraId="0D7376EB" w14:textId="77777777" w:rsidR="00F47F68" w:rsidRDefault="00F47F68" w:rsidP="00F47F68">
      <w:pPr>
        <w:pStyle w:val="PL"/>
      </w:pPr>
      <w:r>
        <w:lastRenderedPageBreak/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1A5CB8C" w14:textId="77777777" w:rsidR="00F47F68" w:rsidRPr="00F60149" w:rsidRDefault="00F47F68" w:rsidP="00F47F6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07E79D8" w14:textId="77777777" w:rsidR="00F47F68" w:rsidRPr="00F60149" w:rsidRDefault="00F47F68" w:rsidP="00F47F68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F155851" w14:textId="77777777" w:rsidR="00F47F68" w:rsidRPr="00F60149" w:rsidRDefault="00F47F68" w:rsidP="00F47F68">
      <w:pPr>
        <w:pStyle w:val="PL"/>
        <w:rPr>
          <w:rFonts w:cs="Courier New"/>
          <w:szCs w:val="16"/>
          <w:lang w:eastAsia="zh-CN"/>
        </w:rPr>
      </w:pPr>
      <w:r w:rsidRPr="00F60149">
        <w:rPr>
          <w:rFonts w:cs="Courier New"/>
          <w:szCs w:val="16"/>
          <w:lang w:eastAsia="zh-CN"/>
        </w:rPr>
        <w:tab/>
        <w:t>id-permutation,</w:t>
      </w:r>
    </w:p>
    <w:p w14:paraId="30E9F737" w14:textId="77777777" w:rsidR="00F47F68" w:rsidRPr="00F60149" w:rsidRDefault="00F47F68" w:rsidP="00F47F6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ABDC004" w14:textId="77777777" w:rsidR="00F47F68" w:rsidRPr="00B64500" w:rsidRDefault="00F47F68" w:rsidP="00F47F6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7C7C146B" w14:textId="77777777" w:rsidR="00F47F68" w:rsidRPr="00F60149" w:rsidRDefault="00F47F68" w:rsidP="00F47F6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3F284B33" w14:textId="77777777" w:rsidR="00F47F68" w:rsidRPr="00392186" w:rsidRDefault="00F47F68" w:rsidP="00F47F68">
      <w:pPr>
        <w:pStyle w:val="PL"/>
      </w:pPr>
      <w:r>
        <w:tab/>
      </w:r>
      <w:r w:rsidRPr="008428D1">
        <w:t>id-Additional-Measurement-Timing-Configuration-List</w:t>
      </w:r>
      <w:r>
        <w:t>,</w:t>
      </w:r>
    </w:p>
    <w:p w14:paraId="07D9C6F6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8B28044" w14:textId="77777777" w:rsidR="00F47F68" w:rsidRDefault="00F47F68" w:rsidP="00F47F6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2EF93B0" w14:textId="77777777" w:rsidR="00F47F68" w:rsidRDefault="00F47F68" w:rsidP="00F47F6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C017864" w14:textId="77777777" w:rsidR="00F47F68" w:rsidRPr="00BB46C4" w:rsidRDefault="00F47F68" w:rsidP="00F47F6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F7469AD" w14:textId="77777777" w:rsidR="00F47F68" w:rsidRPr="00922A2C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006D80E" w14:textId="77777777" w:rsidR="00F47F68" w:rsidRDefault="00F47F68" w:rsidP="00F47F68">
      <w:pPr>
        <w:pStyle w:val="PL"/>
        <w:rPr>
          <w:rFonts w:eastAsia="等线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19B727E" w14:textId="77777777" w:rsidR="00F47F68" w:rsidRDefault="00F47F68" w:rsidP="00F47F68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33842AB5" w14:textId="77777777" w:rsidR="00F47F68" w:rsidRPr="00791720" w:rsidRDefault="00F47F68" w:rsidP="00F47F6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06740E9" w14:textId="77777777" w:rsidR="00F47F68" w:rsidRPr="00FD0425" w:rsidRDefault="00F47F68" w:rsidP="00F47F68">
      <w:pPr>
        <w:pStyle w:val="PL"/>
      </w:pPr>
      <w:r>
        <w:tab/>
      </w:r>
      <w:r w:rsidRPr="001E5413">
        <w:t>id-TAINSAGSupportList,</w:t>
      </w:r>
    </w:p>
    <w:p w14:paraId="44321EB5" w14:textId="77777777" w:rsidR="00F47F68" w:rsidRPr="00BF1E01" w:rsidRDefault="00F47F68" w:rsidP="00F47F6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1D0ED87" w14:textId="77777777" w:rsidR="00F47F68" w:rsidRPr="00BC15E5" w:rsidRDefault="00F47F68" w:rsidP="00F47F6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3543D6" w14:textId="77777777" w:rsidR="00F47F68" w:rsidRDefault="00F47F68" w:rsidP="00F47F6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17842E2" w14:textId="77777777" w:rsidR="00F47F68" w:rsidRPr="00BC15E5" w:rsidRDefault="00F47F68" w:rsidP="00F47F6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DAA9F48" w14:textId="77777777" w:rsidR="00F47F68" w:rsidRDefault="00F47F68" w:rsidP="00F47F68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45AD7C6D" w14:textId="77777777" w:rsidR="00F47F68" w:rsidRDefault="00F47F68" w:rsidP="00F47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eastAsia="zh-CN"/>
        </w:rPr>
        <w:t>,</w:t>
      </w:r>
    </w:p>
    <w:p w14:paraId="2B8B3166" w14:textId="34B58BF1" w:rsidR="00F47F68" w:rsidRDefault="00F47F68" w:rsidP="00F47F68">
      <w:pPr>
        <w:pStyle w:val="PL"/>
        <w:rPr>
          <w:ins w:id="229" w:author="CATT" w:date="2023-11-17T08:43:00Z"/>
          <w:lang w:eastAsia="zh-CN"/>
        </w:rPr>
      </w:pPr>
      <w: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2EB3134" w14:textId="37A5F522" w:rsidR="00BE262D" w:rsidRDefault="00BE262D" w:rsidP="00A3743D">
      <w:pPr>
        <w:pStyle w:val="PL"/>
        <w:ind w:firstLineChars="200" w:firstLine="320"/>
        <w:rPr>
          <w:ins w:id="230" w:author="CATT" w:date="2023-11-17T08:39:00Z"/>
          <w:lang w:eastAsia="zh-CN"/>
        </w:rPr>
      </w:pPr>
      <w:ins w:id="231" w:author="CATT" w:date="2023-11-17T08:45:00Z">
        <w:r>
          <w:rPr>
            <w:snapToGrid w:val="0"/>
          </w:rPr>
          <w:t>id-</w:t>
        </w:r>
        <w:proofErr w:type="spellStart"/>
        <w:r w:rsidRPr="00D01433">
          <w:rPr>
            <w:lang w:eastAsia="zh-CN"/>
          </w:rPr>
          <w:t>TimeSinceFailure</w:t>
        </w:r>
      </w:ins>
      <w:proofErr w:type="spellEnd"/>
      <w:ins w:id="232" w:author="CATT" w:date="2023-11-18T03:12:00Z">
        <w:r w:rsidR="00331259">
          <w:rPr>
            <w:lang w:eastAsia="zh-CN"/>
          </w:rPr>
          <w:t>,</w:t>
        </w:r>
      </w:ins>
    </w:p>
    <w:p w14:paraId="263429FE" w14:textId="6C53DA2B" w:rsidR="00F47F68" w:rsidRPr="002F392B" w:rsidDel="00F47F68" w:rsidRDefault="00F47F68" w:rsidP="00F47F68">
      <w:pPr>
        <w:pStyle w:val="PL"/>
        <w:rPr>
          <w:del w:id="233" w:author="CATT" w:date="2023-11-17T08:39:00Z"/>
          <w:snapToGrid w:val="0"/>
          <w:lang w:eastAsia="zh-CN"/>
        </w:rPr>
      </w:pPr>
    </w:p>
    <w:p w14:paraId="15F2DAB1" w14:textId="77777777" w:rsidR="00F47F68" w:rsidRPr="00FD0425" w:rsidRDefault="00F47F68" w:rsidP="00F47F6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0BC7A77" w14:textId="77777777" w:rsidR="00F47F68" w:rsidRPr="00FD0425" w:rsidRDefault="00F47F68" w:rsidP="00F47F68">
      <w:pPr>
        <w:pStyle w:val="PL"/>
      </w:pPr>
      <w:r w:rsidRPr="00FD0425">
        <w:tab/>
        <w:t>maxnoofAllowedAreas,</w:t>
      </w:r>
    </w:p>
    <w:p w14:paraId="79B2E99D" w14:textId="77777777" w:rsidR="00F47F68" w:rsidRPr="00FD0425" w:rsidRDefault="00F47F68" w:rsidP="00F47F68">
      <w:pPr>
        <w:pStyle w:val="PL"/>
      </w:pPr>
      <w:r w:rsidRPr="00FD0425">
        <w:tab/>
        <w:t>maxnoofAMFRegions,</w:t>
      </w:r>
    </w:p>
    <w:p w14:paraId="5FB929B0" w14:textId="77777777" w:rsidR="00F47F68" w:rsidRPr="00FD0425" w:rsidRDefault="00F47F68" w:rsidP="00F47F68">
      <w:pPr>
        <w:pStyle w:val="PL"/>
      </w:pPr>
      <w:r w:rsidRPr="00FD0425">
        <w:tab/>
        <w:t>maxnoofAoIs,</w:t>
      </w:r>
    </w:p>
    <w:p w14:paraId="5D81364D" w14:textId="77777777" w:rsidR="00F47F68" w:rsidRPr="00FD0425" w:rsidRDefault="00F47F68" w:rsidP="00F47F68">
      <w:pPr>
        <w:pStyle w:val="PL"/>
      </w:pPr>
      <w:r w:rsidRPr="00FD0425">
        <w:tab/>
        <w:t>maxnoofBPLMNs,</w:t>
      </w:r>
    </w:p>
    <w:p w14:paraId="410D215B" w14:textId="77777777" w:rsidR="00F47F68" w:rsidRPr="00FD0425" w:rsidRDefault="00F47F68" w:rsidP="00F47F68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2FC583CA" w14:textId="77777777" w:rsidR="00F47F68" w:rsidRDefault="00F47F68" w:rsidP="00F47F68">
      <w:pPr>
        <w:pStyle w:val="PL"/>
      </w:pPr>
      <w:r>
        <w:rPr>
          <w:snapToGrid w:val="0"/>
        </w:rPr>
        <w:tab/>
        <w:t>maxnoofCAGsperPLMN,</w:t>
      </w:r>
    </w:p>
    <w:p w14:paraId="475DAD28" w14:textId="77777777" w:rsidR="00F47F68" w:rsidRPr="00FD0425" w:rsidRDefault="00F47F68" w:rsidP="00F47F68">
      <w:pPr>
        <w:pStyle w:val="PL"/>
      </w:pPr>
      <w:r w:rsidRPr="00FD0425">
        <w:tab/>
        <w:t>maxnoofCellsinAoI,</w:t>
      </w:r>
    </w:p>
    <w:p w14:paraId="6FC8AA06" w14:textId="77777777" w:rsidR="00F47F68" w:rsidRPr="00FD0425" w:rsidRDefault="00F47F68" w:rsidP="00F47F68">
      <w:pPr>
        <w:pStyle w:val="PL"/>
      </w:pPr>
      <w:r w:rsidRPr="00FD0425">
        <w:tab/>
        <w:t>maxnoofCellsinNG-RANnode,</w:t>
      </w:r>
    </w:p>
    <w:p w14:paraId="002FA7DD" w14:textId="77777777" w:rsidR="00F47F68" w:rsidRPr="00FD0425" w:rsidRDefault="00F47F68" w:rsidP="00F47F68">
      <w:pPr>
        <w:pStyle w:val="PL"/>
      </w:pPr>
      <w:r w:rsidRPr="00FD0425">
        <w:tab/>
        <w:t>maxnoofCellsinRNA,</w:t>
      </w:r>
    </w:p>
    <w:p w14:paraId="3F476A2E" w14:textId="77777777" w:rsidR="00F47F68" w:rsidRPr="00FD0425" w:rsidRDefault="00F47F68" w:rsidP="00F47F68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31C13696" w14:textId="77777777" w:rsidR="00F47F68" w:rsidRPr="00FD0425" w:rsidRDefault="00F47F68" w:rsidP="00F47F68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5C57F27B" w14:textId="77777777" w:rsidR="00F47F68" w:rsidRPr="00FD0425" w:rsidRDefault="00F47F68" w:rsidP="00F47F68">
      <w:pPr>
        <w:pStyle w:val="PL"/>
      </w:pPr>
      <w:r w:rsidRPr="00FD0425">
        <w:tab/>
        <w:t>maxnoofDRBs,</w:t>
      </w:r>
    </w:p>
    <w:p w14:paraId="34FE384B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17C26665" w14:textId="77777777" w:rsidR="00F47F68" w:rsidRPr="00FD0425" w:rsidRDefault="00F47F68" w:rsidP="00F47F68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17DEFFAB" w14:textId="77777777" w:rsidR="00F47F68" w:rsidRPr="00FD0425" w:rsidRDefault="00F47F68" w:rsidP="00F47F68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610307D4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4C503F82" w14:textId="77777777" w:rsidR="00F47F68" w:rsidRPr="00FD0425" w:rsidRDefault="00F47F68" w:rsidP="00F47F68">
      <w:pPr>
        <w:pStyle w:val="PL"/>
      </w:pPr>
      <w:r w:rsidRPr="00FD0425">
        <w:tab/>
        <w:t>maxnoofForbiddenTACs,</w:t>
      </w:r>
    </w:p>
    <w:p w14:paraId="3DA142DB" w14:textId="77777777" w:rsidR="00F47F68" w:rsidRPr="00FD0425" w:rsidRDefault="00F47F68" w:rsidP="00F47F68">
      <w:pPr>
        <w:pStyle w:val="PL"/>
      </w:pPr>
      <w:r w:rsidRPr="00FD0425">
        <w:tab/>
        <w:t>maxnoofMBSFNEUTRA,</w:t>
      </w:r>
    </w:p>
    <w:p w14:paraId="6E8EA339" w14:textId="77777777" w:rsidR="00F47F68" w:rsidRPr="00FD0425" w:rsidRDefault="00F47F68" w:rsidP="00F47F68">
      <w:pPr>
        <w:pStyle w:val="PL"/>
      </w:pPr>
      <w:r w:rsidRPr="00FD0425">
        <w:tab/>
        <w:t>maxnoofMultiConnectivityMinusOne,</w:t>
      </w:r>
    </w:p>
    <w:p w14:paraId="7118AF79" w14:textId="77777777" w:rsidR="00F47F68" w:rsidRPr="00FD0425" w:rsidRDefault="00F47F68" w:rsidP="00F47F68">
      <w:pPr>
        <w:pStyle w:val="PL"/>
      </w:pPr>
      <w:r w:rsidRPr="00FD0425">
        <w:tab/>
        <w:t>maxnoofNeighbours,</w:t>
      </w:r>
    </w:p>
    <w:p w14:paraId="5B10B934" w14:textId="77777777" w:rsidR="00F47F68" w:rsidRDefault="00F47F68" w:rsidP="00F47F68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2B9DF0A9" w14:textId="77777777" w:rsidR="00F47F68" w:rsidRPr="00FD0425" w:rsidRDefault="00F47F68" w:rsidP="00F47F68">
      <w:pPr>
        <w:pStyle w:val="PL"/>
      </w:pPr>
      <w:r w:rsidRPr="00FD0425">
        <w:tab/>
        <w:t>maxnoofNRCellBands,</w:t>
      </w:r>
    </w:p>
    <w:p w14:paraId="65264508" w14:textId="77777777" w:rsidR="00F47F68" w:rsidRPr="00FD0425" w:rsidRDefault="00F47F68" w:rsidP="00F47F68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0833223F" w14:textId="77777777" w:rsidR="00F47F68" w:rsidRPr="00FD0425" w:rsidRDefault="00F47F68" w:rsidP="00F47F68">
      <w:pPr>
        <w:pStyle w:val="PL"/>
      </w:pPr>
      <w:r w:rsidRPr="00FD0425">
        <w:tab/>
        <w:t>maxnoofPLMNs,</w:t>
      </w:r>
    </w:p>
    <w:p w14:paraId="2CB5724D" w14:textId="77777777" w:rsidR="00F47F68" w:rsidRPr="00FD0425" w:rsidRDefault="00F47F68" w:rsidP="00F47F6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7EEBC47" w14:textId="77777777" w:rsidR="00F47F68" w:rsidRPr="00FD0425" w:rsidRDefault="00F47F68" w:rsidP="00F47F68">
      <w:pPr>
        <w:pStyle w:val="PL"/>
      </w:pPr>
      <w:r w:rsidRPr="00FD0425">
        <w:tab/>
        <w:t>maxnoofQoSFlows,</w:t>
      </w:r>
    </w:p>
    <w:p w14:paraId="2CB9D480" w14:textId="77777777" w:rsidR="00F47F68" w:rsidRPr="00DA6DDA" w:rsidRDefault="00F47F68" w:rsidP="00F47F68">
      <w:pPr>
        <w:pStyle w:val="PL"/>
      </w:pPr>
      <w:r w:rsidRPr="00DA6DDA">
        <w:tab/>
        <w:t>maxnoofQoSParaSets,</w:t>
      </w:r>
    </w:p>
    <w:p w14:paraId="7019EAC5" w14:textId="77777777" w:rsidR="00F47F68" w:rsidRPr="00FD0425" w:rsidRDefault="00F47F68" w:rsidP="00F47F68">
      <w:pPr>
        <w:pStyle w:val="PL"/>
      </w:pPr>
      <w:r w:rsidRPr="00FD0425">
        <w:lastRenderedPageBreak/>
        <w:tab/>
        <w:t>maxnoofRANAreaCodes,</w:t>
      </w:r>
    </w:p>
    <w:p w14:paraId="2D507137" w14:textId="77777777" w:rsidR="00F47F68" w:rsidRPr="00FD0425" w:rsidRDefault="00F47F68" w:rsidP="00F47F68">
      <w:pPr>
        <w:pStyle w:val="PL"/>
      </w:pPr>
      <w:r w:rsidRPr="00FD0425">
        <w:tab/>
        <w:t>maxnoofRANAreasinRNA,</w:t>
      </w:r>
    </w:p>
    <w:p w14:paraId="02142952" w14:textId="77777777" w:rsidR="00F47F68" w:rsidRPr="00FD0425" w:rsidRDefault="00F47F68" w:rsidP="00F47F68">
      <w:pPr>
        <w:pStyle w:val="PL"/>
      </w:pPr>
      <w:r w:rsidRPr="00FD0425">
        <w:tab/>
        <w:t>maxnoofSCellGroups,</w:t>
      </w:r>
    </w:p>
    <w:p w14:paraId="5A81D633" w14:textId="77777777" w:rsidR="00F47F68" w:rsidRPr="00FD0425" w:rsidRDefault="00F47F68" w:rsidP="00F47F68">
      <w:pPr>
        <w:pStyle w:val="PL"/>
      </w:pPr>
      <w:r w:rsidRPr="00FD0425">
        <w:tab/>
        <w:t>maxnoofSCellGroupsplus1,</w:t>
      </w:r>
    </w:p>
    <w:p w14:paraId="42035133" w14:textId="77777777" w:rsidR="00F47F68" w:rsidRPr="00FD0425" w:rsidRDefault="00F47F68" w:rsidP="00F47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144EE6E0" w14:textId="77777777" w:rsidR="00F47F68" w:rsidRDefault="00F47F68" w:rsidP="00F47F68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31FBCE95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2430EE3E" w14:textId="77777777" w:rsidR="00F47F68" w:rsidRPr="00FD0425" w:rsidRDefault="00F47F68" w:rsidP="00F47F68">
      <w:pPr>
        <w:pStyle w:val="PL"/>
      </w:pPr>
      <w:r w:rsidRPr="00FD0425">
        <w:tab/>
        <w:t>maxnoofsupportedTACs,</w:t>
      </w:r>
    </w:p>
    <w:p w14:paraId="04307846" w14:textId="77777777" w:rsidR="00F47F68" w:rsidRPr="00FD0425" w:rsidRDefault="00F47F68" w:rsidP="00F47F68">
      <w:pPr>
        <w:pStyle w:val="PL"/>
      </w:pPr>
      <w:r w:rsidRPr="00FD0425">
        <w:tab/>
        <w:t>maxnoofsupportedPLMNs,</w:t>
      </w:r>
    </w:p>
    <w:p w14:paraId="5282CE4D" w14:textId="77777777" w:rsidR="00F47F68" w:rsidRPr="00FD0425" w:rsidRDefault="00F47F68" w:rsidP="00F47F68">
      <w:pPr>
        <w:pStyle w:val="PL"/>
      </w:pPr>
      <w:r w:rsidRPr="00FD0425">
        <w:tab/>
        <w:t>maxnoofTAI,</w:t>
      </w:r>
    </w:p>
    <w:p w14:paraId="7F3134A3" w14:textId="77777777" w:rsidR="00F47F68" w:rsidRPr="00FD0425" w:rsidRDefault="00F47F68" w:rsidP="00F47F68">
      <w:pPr>
        <w:pStyle w:val="PL"/>
      </w:pPr>
      <w:r w:rsidRPr="00FD0425">
        <w:tab/>
        <w:t>maxnoofTAIsinAoI,</w:t>
      </w:r>
    </w:p>
    <w:p w14:paraId="1DBD5B29" w14:textId="77777777" w:rsidR="00F47F68" w:rsidRPr="00FD0425" w:rsidRDefault="00F47F68" w:rsidP="00F47F6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45EF6CF" w14:textId="77777777" w:rsidR="00F47F68" w:rsidRPr="00FD0425" w:rsidRDefault="00F47F68" w:rsidP="00F47F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A2F1E8B" w14:textId="77777777" w:rsidR="00F47F68" w:rsidRPr="00FD0425" w:rsidRDefault="00F47F68" w:rsidP="00F47F68">
      <w:pPr>
        <w:pStyle w:val="PL"/>
      </w:pPr>
      <w:r w:rsidRPr="00FD0425">
        <w:tab/>
        <w:t>maxNRARFCN,</w:t>
      </w:r>
    </w:p>
    <w:p w14:paraId="0CB38EF2" w14:textId="77777777" w:rsidR="00F47F68" w:rsidRPr="00FD0425" w:rsidRDefault="00F47F68" w:rsidP="00F47F68">
      <w:pPr>
        <w:pStyle w:val="PL"/>
      </w:pPr>
      <w:r w:rsidRPr="00FD0425">
        <w:tab/>
        <w:t>maxNrOfErrors,</w:t>
      </w:r>
    </w:p>
    <w:p w14:paraId="5F7F8239" w14:textId="77777777" w:rsidR="00F47F68" w:rsidRPr="00FD0425" w:rsidRDefault="00F47F68" w:rsidP="00F47F68">
      <w:pPr>
        <w:pStyle w:val="PL"/>
      </w:pPr>
      <w:r w:rsidRPr="00FD0425">
        <w:tab/>
        <w:t>maxnoofRANNodesinAoI,</w:t>
      </w:r>
    </w:p>
    <w:p w14:paraId="39B3BA45" w14:textId="77777777" w:rsidR="00F47F68" w:rsidRPr="00FD0425" w:rsidRDefault="00F47F68" w:rsidP="00F47F68">
      <w:pPr>
        <w:pStyle w:val="PL"/>
      </w:pPr>
      <w:r w:rsidRPr="00FD0425">
        <w:tab/>
        <w:t>maxnooftimeperiods,</w:t>
      </w:r>
    </w:p>
    <w:p w14:paraId="3EFDC2AE" w14:textId="77777777" w:rsidR="00F47F68" w:rsidRPr="00FD0425" w:rsidRDefault="00F47F68" w:rsidP="00F47F68">
      <w:pPr>
        <w:pStyle w:val="PL"/>
      </w:pPr>
      <w:r w:rsidRPr="00FD0425">
        <w:tab/>
        <w:t>maxnoofslots,</w:t>
      </w:r>
    </w:p>
    <w:p w14:paraId="28227058" w14:textId="77777777" w:rsidR="00F47F68" w:rsidRPr="00FD0425" w:rsidRDefault="00F47F68" w:rsidP="00F47F68">
      <w:pPr>
        <w:pStyle w:val="PL"/>
      </w:pPr>
      <w:r w:rsidRPr="00FD0425">
        <w:tab/>
        <w:t>maxnoofExtTLAs,</w:t>
      </w:r>
    </w:p>
    <w:p w14:paraId="4C3C9F5C" w14:textId="77777777" w:rsidR="00F47F68" w:rsidRPr="00FD0425" w:rsidRDefault="00F47F68" w:rsidP="00F47F68">
      <w:pPr>
        <w:pStyle w:val="PL"/>
      </w:pPr>
      <w:r w:rsidRPr="00FD0425">
        <w:tab/>
        <w:t>maxnoofGTPTLAs</w:t>
      </w:r>
      <w:r>
        <w:t>,</w:t>
      </w:r>
    </w:p>
    <w:p w14:paraId="4CBA5986" w14:textId="77777777" w:rsidR="00F47F68" w:rsidRPr="00FD0425" w:rsidRDefault="00F47F68" w:rsidP="00F47F6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4094000" w14:textId="77777777" w:rsidR="00F47F68" w:rsidRPr="00DA6DDA" w:rsidRDefault="00F47F68" w:rsidP="00F47F68">
      <w:pPr>
        <w:pStyle w:val="PL"/>
      </w:pPr>
      <w:r w:rsidRPr="00DA6DDA">
        <w:tab/>
        <w:t>maxnoofPC5QoSFlows</w:t>
      </w:r>
      <w:r>
        <w:t>,</w:t>
      </w:r>
    </w:p>
    <w:p w14:paraId="11E8FD12" w14:textId="77777777" w:rsidR="00F47F68" w:rsidRPr="009354E2" w:rsidRDefault="00F47F68" w:rsidP="00F47F68">
      <w:pPr>
        <w:pStyle w:val="PL"/>
      </w:pPr>
      <w:r w:rsidRPr="00DA6DDA">
        <w:tab/>
      </w:r>
      <w:r w:rsidRPr="009354E2">
        <w:t>maxnoofSSBAreas,</w:t>
      </w:r>
    </w:p>
    <w:p w14:paraId="32415071" w14:textId="77777777" w:rsidR="00F47F68" w:rsidRPr="00FD0425" w:rsidRDefault="00F47F68" w:rsidP="00F47F6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EB7BBAC" w14:textId="77777777" w:rsidR="00F47F68" w:rsidRPr="00FD0425" w:rsidRDefault="00F47F68" w:rsidP="00F47F6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9A766F0" w14:textId="77777777" w:rsidR="00F47F68" w:rsidRPr="00FD0425" w:rsidRDefault="00F47F68" w:rsidP="00F47F68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6624DA87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EE068FA" w14:textId="77777777" w:rsidR="00F47F68" w:rsidRPr="00173AF1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22802ED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04054293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58D7BA46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6711E419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maxnoofTAforMDT,</w:t>
      </w:r>
    </w:p>
    <w:p w14:paraId="346876AA" w14:textId="77777777" w:rsidR="00F47F68" w:rsidRPr="00346652" w:rsidRDefault="00F47F68" w:rsidP="00F47F68">
      <w:pPr>
        <w:pStyle w:val="PL"/>
        <w:rPr>
          <w:snapToGrid w:val="0"/>
        </w:rPr>
      </w:pPr>
      <w:r w:rsidRPr="00346652">
        <w:rPr>
          <w:snapToGrid w:val="0"/>
        </w:rPr>
        <w:tab/>
        <w:t>maxnoofWLANName,</w:t>
      </w:r>
    </w:p>
    <w:p w14:paraId="269D1A99" w14:textId="77777777" w:rsidR="00F47F68" w:rsidRPr="009354E2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maxnoofSensorName,</w:t>
      </w:r>
    </w:p>
    <w:p w14:paraId="741213F4" w14:textId="77777777" w:rsidR="00F47F68" w:rsidRPr="009354E2" w:rsidRDefault="00F47F68" w:rsidP="00F47F68">
      <w:pPr>
        <w:pStyle w:val="PL"/>
        <w:rPr>
          <w:snapToGrid w:val="0"/>
        </w:rPr>
      </w:pPr>
      <w:r w:rsidRPr="009354E2">
        <w:rPr>
          <w:snapToGrid w:val="0"/>
        </w:rPr>
        <w:tab/>
        <w:t>maxnoofNeighPCIforMDT,</w:t>
      </w:r>
    </w:p>
    <w:p w14:paraId="74947691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354E2">
        <w:rPr>
          <w:snapToGrid w:val="0"/>
        </w:rPr>
        <w:tab/>
        <w:t>maxnoofFreqforMDT</w:t>
      </w:r>
      <w:r>
        <w:rPr>
          <w:snapToGrid w:val="0"/>
        </w:rPr>
        <w:t>,</w:t>
      </w:r>
    </w:p>
    <w:p w14:paraId="7E958D7C" w14:textId="77777777" w:rsidR="00F47F68" w:rsidRDefault="00F47F68" w:rsidP="00F47F68">
      <w:pPr>
        <w:pStyle w:val="PL"/>
        <w:rPr>
          <w:rFonts w:eastAsia="宋体"/>
          <w:lang w:eastAsia="zh-CN"/>
        </w:rPr>
      </w:pPr>
      <w:r>
        <w:tab/>
        <w:t>maxnoofNonAnchorCarrierFreqConfig,</w:t>
      </w:r>
    </w:p>
    <w:p w14:paraId="4A61D524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63AB31A" w14:textId="77777777" w:rsidR="00F47F68" w:rsidRDefault="00F47F68" w:rsidP="00F47F68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34F5AAF0" w14:textId="77777777" w:rsidR="00F47F68" w:rsidRPr="00A55578" w:rsidRDefault="00F47F68" w:rsidP="00F47F68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4FAB7F65" w14:textId="77777777" w:rsidR="00F47F68" w:rsidRPr="00A55578" w:rsidRDefault="00F47F68" w:rsidP="00F47F68">
      <w:pPr>
        <w:pStyle w:val="PL"/>
      </w:pPr>
      <w:r w:rsidRPr="00A55578">
        <w:tab/>
        <w:t>maxnoofMBSQoSFlows,</w:t>
      </w:r>
    </w:p>
    <w:p w14:paraId="0143271A" w14:textId="77777777" w:rsidR="00F47F68" w:rsidRPr="00A55578" w:rsidRDefault="00F47F68" w:rsidP="00F47F68">
      <w:pPr>
        <w:pStyle w:val="PL"/>
      </w:pPr>
      <w:r w:rsidRPr="00A55578">
        <w:tab/>
        <w:t>maxnoofMRBs,</w:t>
      </w:r>
    </w:p>
    <w:p w14:paraId="083FC905" w14:textId="77777777" w:rsidR="00F47F68" w:rsidRPr="00A55578" w:rsidRDefault="00F47F68" w:rsidP="00F47F68">
      <w:pPr>
        <w:pStyle w:val="PL"/>
      </w:pPr>
      <w:r w:rsidRPr="00A55578">
        <w:tab/>
        <w:t>maxnoofCellsforMBS,</w:t>
      </w:r>
    </w:p>
    <w:p w14:paraId="120F7D9E" w14:textId="77777777" w:rsidR="00F47F68" w:rsidRPr="00A55578" w:rsidRDefault="00F47F68" w:rsidP="00F47F68">
      <w:pPr>
        <w:pStyle w:val="PL"/>
      </w:pPr>
      <w:r w:rsidRPr="00A55578">
        <w:tab/>
        <w:t>maxnoofMBSServiceAreaInformation,</w:t>
      </w:r>
    </w:p>
    <w:p w14:paraId="7752C93C" w14:textId="77777777" w:rsidR="00F47F68" w:rsidRPr="00A55578" w:rsidRDefault="00F47F68" w:rsidP="00F47F68">
      <w:pPr>
        <w:pStyle w:val="PL"/>
      </w:pPr>
      <w:r w:rsidRPr="00A55578">
        <w:tab/>
        <w:t>maxnoofTAIforMBS,</w:t>
      </w:r>
    </w:p>
    <w:p w14:paraId="3DFEF926" w14:textId="77777777" w:rsidR="00F47F68" w:rsidRPr="00A55578" w:rsidRDefault="00F47F68" w:rsidP="00F47F68">
      <w:pPr>
        <w:pStyle w:val="PL"/>
      </w:pPr>
      <w:r w:rsidRPr="00A55578">
        <w:tab/>
        <w:t>maxnoofAssociatedMBSSessions,</w:t>
      </w:r>
    </w:p>
    <w:p w14:paraId="79A8E9B6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A55578">
        <w:tab/>
        <w:t>maxnoofMBSSessions</w:t>
      </w:r>
      <w:r>
        <w:t>,</w:t>
      </w:r>
    </w:p>
    <w:p w14:paraId="601AF32F" w14:textId="77777777" w:rsidR="00F47F68" w:rsidRDefault="00F47F68" w:rsidP="00F47F68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04F04CE3" w14:textId="77777777" w:rsidR="00F47F68" w:rsidRPr="006622F0" w:rsidRDefault="00F47F68" w:rsidP="00F47F68">
      <w:pPr>
        <w:pStyle w:val="PL"/>
        <w:rPr>
          <w:snapToGrid w:val="0"/>
        </w:rPr>
      </w:pPr>
      <w:r w:rsidRPr="006622F0">
        <w:rPr>
          <w:snapToGrid w:val="0"/>
        </w:rPr>
        <w:tab/>
        <w:t>maxnoofPSCellsPerSN,</w:t>
      </w:r>
    </w:p>
    <w:p w14:paraId="11C248C8" w14:textId="77777777" w:rsidR="00F47F68" w:rsidRPr="006622F0" w:rsidRDefault="00F47F68" w:rsidP="00F47F68">
      <w:pPr>
        <w:pStyle w:val="PL"/>
        <w:rPr>
          <w:szCs w:val="16"/>
        </w:rPr>
      </w:pPr>
      <w:r w:rsidRPr="006622F0">
        <w:rPr>
          <w:snapToGrid w:val="0"/>
        </w:rPr>
        <w:tab/>
        <w:t>maxnoofNR-UChannelIDs</w:t>
      </w:r>
      <w:r w:rsidRPr="006622F0">
        <w:rPr>
          <w:szCs w:val="16"/>
        </w:rPr>
        <w:t>,</w:t>
      </w:r>
    </w:p>
    <w:p w14:paraId="656EC97D" w14:textId="77777777" w:rsidR="00F47F68" w:rsidRPr="006622F0" w:rsidRDefault="00F47F68" w:rsidP="00F47F68">
      <w:pPr>
        <w:pStyle w:val="PL"/>
        <w:rPr>
          <w:lang w:eastAsia="ja-JP"/>
        </w:rPr>
      </w:pPr>
      <w:r w:rsidRPr="006622F0">
        <w:rPr>
          <w:lang w:eastAsia="ja-JP"/>
        </w:rPr>
        <w:tab/>
        <w:t>maxnoofCellsinCHO,</w:t>
      </w:r>
    </w:p>
    <w:p w14:paraId="6634C063" w14:textId="77777777" w:rsidR="00F47F68" w:rsidRPr="006622F0" w:rsidRDefault="00F47F68" w:rsidP="00F47F68">
      <w:pPr>
        <w:pStyle w:val="PL"/>
        <w:rPr>
          <w:lang w:eastAsia="zh-CN"/>
        </w:rPr>
      </w:pPr>
      <w:r w:rsidRPr="006622F0">
        <w:rPr>
          <w:lang w:eastAsia="ja-JP"/>
        </w:rPr>
        <w:tab/>
        <w:t>maxnoofCHO</w:t>
      </w:r>
      <w:r w:rsidRPr="006622F0">
        <w:rPr>
          <w:rFonts w:hint="eastAsia"/>
          <w:lang w:eastAsia="zh-CN"/>
        </w:rPr>
        <w:t>ex</w:t>
      </w:r>
      <w:r w:rsidRPr="006622F0">
        <w:rPr>
          <w:lang w:eastAsia="zh-CN"/>
        </w:rPr>
        <w:t>ecutioncond,</w:t>
      </w:r>
    </w:p>
    <w:p w14:paraId="10C57919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tab/>
        <w:t>maxnoof</w:t>
      </w:r>
      <w:r w:rsidRPr="006622F0">
        <w:rPr>
          <w:rFonts w:cs="Courier New"/>
          <w:snapToGrid w:val="0"/>
          <w:szCs w:val="16"/>
        </w:rPr>
        <w:t>ServingCells</w:t>
      </w:r>
      <w:r w:rsidRPr="006622F0">
        <w:rPr>
          <w:rFonts w:cs="Courier New"/>
          <w:szCs w:val="16"/>
        </w:rPr>
        <w:t>,</w:t>
      </w:r>
    </w:p>
    <w:p w14:paraId="02C3737A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tab/>
      </w:r>
      <w:r w:rsidRPr="006622F0">
        <w:rPr>
          <w:rFonts w:cs="Courier New"/>
          <w:snapToGrid w:val="0"/>
          <w:szCs w:val="16"/>
        </w:rPr>
        <w:t>maxnoofBHInfo,</w:t>
      </w:r>
    </w:p>
    <w:p w14:paraId="1F31B610" w14:textId="77777777" w:rsidR="00F47F68" w:rsidRPr="006622F0" w:rsidRDefault="00F47F68" w:rsidP="00F47F68">
      <w:pPr>
        <w:pStyle w:val="PL"/>
        <w:rPr>
          <w:rFonts w:cs="Courier New"/>
          <w:szCs w:val="16"/>
        </w:rPr>
      </w:pPr>
      <w:r w:rsidRPr="006622F0">
        <w:rPr>
          <w:rFonts w:cs="Courier New"/>
          <w:szCs w:val="16"/>
        </w:rPr>
        <w:lastRenderedPageBreak/>
        <w:tab/>
        <w:t>maxnoofTLAsIAB,</w:t>
      </w:r>
    </w:p>
    <w:p w14:paraId="512233C5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</w:rPr>
        <w:tab/>
      </w:r>
      <w:r w:rsidRPr="006622F0">
        <w:rPr>
          <w:rFonts w:cs="Courier New"/>
          <w:snapToGrid w:val="0"/>
          <w:szCs w:val="16"/>
        </w:rPr>
        <w:t>maxnoofTrafficIndexEntries,</w:t>
      </w:r>
    </w:p>
    <w:p w14:paraId="2828E0A3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napToGrid w:val="0"/>
          <w:szCs w:val="16"/>
        </w:rPr>
        <w:tab/>
        <w:t>maxnoofBAPControlPDURLCCHs,</w:t>
      </w:r>
    </w:p>
    <w:p w14:paraId="433E9F69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maxnoofServedCellsIAB</w:t>
      </w:r>
      <w:r w:rsidRPr="006622F0">
        <w:rPr>
          <w:rFonts w:cs="Courier New"/>
          <w:snapToGrid w:val="0"/>
          <w:szCs w:val="16"/>
        </w:rPr>
        <w:t>,</w:t>
      </w:r>
    </w:p>
    <w:p w14:paraId="547662F3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maxnoofDUFSlots</w:t>
      </w:r>
      <w:r w:rsidRPr="006622F0">
        <w:rPr>
          <w:rFonts w:cs="Courier New"/>
          <w:snapToGrid w:val="0"/>
          <w:szCs w:val="16"/>
        </w:rPr>
        <w:t>,</w:t>
      </w:r>
    </w:p>
    <w:p w14:paraId="5CBEDC04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maxnoofSymbols</w:t>
      </w:r>
      <w:r w:rsidRPr="006622F0">
        <w:rPr>
          <w:rFonts w:cs="Courier New"/>
          <w:snapToGrid w:val="0"/>
          <w:szCs w:val="16"/>
        </w:rPr>
        <w:t>,</w:t>
      </w:r>
    </w:p>
    <w:p w14:paraId="210B7A32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  <w:lang w:eastAsia="ja-JP"/>
        </w:rPr>
        <w:tab/>
        <w:t>maxnoofHSNASlots</w:t>
      </w:r>
      <w:r w:rsidRPr="006622F0">
        <w:rPr>
          <w:rFonts w:cs="Courier New"/>
          <w:snapToGrid w:val="0"/>
          <w:szCs w:val="16"/>
        </w:rPr>
        <w:t>,</w:t>
      </w:r>
    </w:p>
    <w:p w14:paraId="505B837D" w14:textId="77777777" w:rsidR="00F47F68" w:rsidRPr="006622F0" w:rsidRDefault="00F47F68" w:rsidP="00F47F68">
      <w:pPr>
        <w:pStyle w:val="PL"/>
        <w:rPr>
          <w:rFonts w:cs="Courier New"/>
          <w:snapToGrid w:val="0"/>
          <w:szCs w:val="16"/>
        </w:rPr>
      </w:pPr>
      <w:r w:rsidRPr="006622F0">
        <w:rPr>
          <w:rFonts w:cs="Courier New"/>
          <w:szCs w:val="16"/>
          <w:lang w:eastAsia="ja-JP"/>
        </w:rPr>
        <w:tab/>
        <w:t>maxnoofRBsetsPerCell</w:t>
      </w:r>
      <w:r w:rsidRPr="006622F0">
        <w:rPr>
          <w:rFonts w:cs="Courier New"/>
          <w:snapToGrid w:val="0"/>
          <w:szCs w:val="16"/>
        </w:rPr>
        <w:t>,</w:t>
      </w:r>
    </w:p>
    <w:p w14:paraId="61D03C82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maxnoofChildIABNodes</w:t>
      </w:r>
      <w:r w:rsidRPr="006622F0">
        <w:rPr>
          <w:rFonts w:cs="Courier New"/>
          <w:snapToGrid w:val="0"/>
          <w:szCs w:val="16"/>
        </w:rPr>
        <w:t>,</w:t>
      </w:r>
    </w:p>
    <w:p w14:paraId="0CAE28DD" w14:textId="77777777" w:rsidR="00F47F68" w:rsidRPr="006622F0" w:rsidRDefault="00F47F68" w:rsidP="00F47F68">
      <w:pPr>
        <w:pStyle w:val="PL"/>
        <w:rPr>
          <w:rFonts w:cs="Courier New"/>
          <w:szCs w:val="16"/>
          <w:lang w:eastAsia="ja-JP"/>
        </w:rPr>
      </w:pPr>
      <w:r w:rsidRPr="006622F0">
        <w:rPr>
          <w:rFonts w:cs="Courier New"/>
          <w:szCs w:val="16"/>
          <w:lang w:eastAsia="ja-JP"/>
        </w:rPr>
        <w:tab/>
        <w:t>maxnoofIABSTCInfo,</w:t>
      </w:r>
    </w:p>
    <w:p w14:paraId="10624D67" w14:textId="77777777" w:rsidR="00F47F68" w:rsidRPr="006622F0" w:rsidRDefault="00F47F68" w:rsidP="00F47F68">
      <w:pPr>
        <w:pStyle w:val="PL"/>
      </w:pPr>
      <w:r w:rsidRPr="006622F0">
        <w:tab/>
        <w:t>maxnoofPSCellCandidates,</w:t>
      </w:r>
    </w:p>
    <w:p w14:paraId="264014DA" w14:textId="77777777" w:rsidR="00F47F68" w:rsidRPr="006622F0" w:rsidRDefault="00F47F68" w:rsidP="00F47F68">
      <w:pPr>
        <w:pStyle w:val="PL"/>
      </w:pPr>
      <w:r w:rsidRPr="006622F0">
        <w:tab/>
      </w:r>
      <w:r w:rsidRPr="006622F0">
        <w:rPr>
          <w:snapToGrid w:val="0"/>
        </w:rPr>
        <w:t>maxnoofTargetSNs,</w:t>
      </w:r>
    </w:p>
    <w:p w14:paraId="036CBE06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maxnoofUEAppLayerMeas,</w:t>
      </w:r>
    </w:p>
    <w:p w14:paraId="7DC2A2F3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maxnoofSNSSAIforQMC,</w:t>
      </w:r>
    </w:p>
    <w:p w14:paraId="2EF23C04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maxnoofCellIDforQMC,</w:t>
      </w:r>
    </w:p>
    <w:p w14:paraId="1DF5231F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maxnoofPLMNforQMC,</w:t>
      </w:r>
    </w:p>
    <w:p w14:paraId="6051228B" w14:textId="77777777" w:rsidR="00F47F68" w:rsidRPr="006622F0" w:rsidRDefault="00F47F68" w:rsidP="00F47F68">
      <w:pPr>
        <w:pStyle w:val="PL"/>
        <w:rPr>
          <w:rFonts w:eastAsia="宋体"/>
          <w:lang w:eastAsia="zh-CN"/>
        </w:rPr>
      </w:pPr>
      <w:r w:rsidRPr="006622F0">
        <w:rPr>
          <w:rFonts w:eastAsia="宋体"/>
          <w:lang w:eastAsia="zh-CN"/>
        </w:rPr>
        <w:tab/>
        <w:t>maxnoofTAforQMC,</w:t>
      </w:r>
    </w:p>
    <w:p w14:paraId="23A716E0" w14:textId="77777777" w:rsidR="00F47F68" w:rsidRPr="006622F0" w:rsidRDefault="00F47F68" w:rsidP="00F47F68">
      <w:pPr>
        <w:pStyle w:val="PL"/>
      </w:pPr>
      <w:r w:rsidRPr="006622F0">
        <w:tab/>
        <w:t>maxnoofMTCItems,</w:t>
      </w:r>
    </w:p>
    <w:p w14:paraId="5C2543D3" w14:textId="77777777" w:rsidR="00F47F68" w:rsidRPr="007E663B" w:rsidRDefault="00F47F68" w:rsidP="00F47F68">
      <w:pPr>
        <w:pStyle w:val="PL"/>
      </w:pPr>
      <w:r w:rsidRPr="006622F0">
        <w:tab/>
      </w:r>
      <w:r w:rsidRPr="007E663B">
        <w:t>maxnoofCSIRSconfigurations,</w:t>
      </w:r>
    </w:p>
    <w:p w14:paraId="1CA7D530" w14:textId="77777777" w:rsidR="00F47F68" w:rsidRPr="007E663B" w:rsidRDefault="00F47F68" w:rsidP="00F47F68">
      <w:pPr>
        <w:pStyle w:val="PL"/>
      </w:pPr>
      <w:r w:rsidRPr="007E663B">
        <w:tab/>
        <w:t>maxnoofCSIRSneighbourCells,</w:t>
      </w:r>
    </w:p>
    <w:p w14:paraId="6DAA5C9D" w14:textId="77777777" w:rsidR="00F47F68" w:rsidRPr="00392186" w:rsidRDefault="00F47F68" w:rsidP="00F47F68">
      <w:pPr>
        <w:pStyle w:val="PL"/>
        <w:rPr>
          <w:rFonts w:eastAsia="宋体"/>
          <w:lang w:eastAsia="zh-CN"/>
        </w:rPr>
      </w:pPr>
      <w:r w:rsidRPr="007E663B">
        <w:tab/>
        <w:t>maxnoofCSIRSneighbourCellsInMTC</w:t>
      </w:r>
      <w:r>
        <w:t>,</w:t>
      </w:r>
    </w:p>
    <w:p w14:paraId="3BAFEC7F" w14:textId="77777777" w:rsidR="00F47F68" w:rsidRDefault="00F47F68" w:rsidP="00F47F68">
      <w:pPr>
        <w:pStyle w:val="PL"/>
        <w:rPr>
          <w:lang w:eastAsia="zh-CN"/>
        </w:rPr>
      </w:pPr>
      <w:r w:rsidRPr="007E663B">
        <w:tab/>
      </w:r>
      <w:r>
        <w:rPr>
          <w:rFonts w:hint="eastAsia"/>
          <w:lang w:eastAsia="zh-CN"/>
        </w:rPr>
        <w:t>maxnoofNeighbour-NG-RAN-Nodes</w:t>
      </w:r>
      <w:r>
        <w:rPr>
          <w:lang w:eastAsia="zh-CN"/>
        </w:rPr>
        <w:t>,</w:t>
      </w:r>
    </w:p>
    <w:p w14:paraId="6710888B" w14:textId="77777777" w:rsidR="00F47F68" w:rsidRPr="00962F6B" w:rsidRDefault="00F47F68" w:rsidP="00F47F68">
      <w:pPr>
        <w:pStyle w:val="PL"/>
      </w:pPr>
      <w:r>
        <w:rPr>
          <w:snapToGrid w:val="0"/>
        </w:rPr>
        <w:tab/>
        <w:t>maxnoofSRBs,</w:t>
      </w:r>
    </w:p>
    <w:p w14:paraId="0053367C" w14:textId="77777777" w:rsidR="00F47F68" w:rsidRDefault="00F47F68" w:rsidP="00F47F68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135DDB70" w14:textId="77777777" w:rsidR="00F47F68" w:rsidRPr="00FE3447" w:rsidRDefault="00F47F68" w:rsidP="00F47F68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12B8077F" w14:textId="77777777" w:rsidR="00F47F68" w:rsidRDefault="00F47F68" w:rsidP="00F47F68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390450A3" w14:textId="77777777" w:rsidR="00F47F68" w:rsidRPr="00995129" w:rsidRDefault="00F47F68" w:rsidP="00F47F68">
      <w:pPr>
        <w:pStyle w:val="PL"/>
        <w:rPr>
          <w:rFonts w:eastAsia="宋体"/>
        </w:rPr>
      </w:pPr>
      <w:r>
        <w:rPr>
          <w:rFonts w:eastAsia="宋体"/>
          <w:lang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75963D68" w14:textId="77777777" w:rsidR="00F47F68" w:rsidRDefault="00F47F68" w:rsidP="00F47F68">
      <w:pPr>
        <w:pStyle w:val="PL"/>
        <w:rPr>
          <w:rFonts w:eastAsia="宋体"/>
          <w:lang w:eastAsia="zh-CN"/>
        </w:rPr>
      </w:pPr>
      <w:r w:rsidRPr="00995129">
        <w:rPr>
          <w:rFonts w:eastAsia="宋体"/>
        </w:rPr>
        <w:tab/>
        <w:t>maxnoofThresholdsForExcessPacketDelay</w:t>
      </w:r>
    </w:p>
    <w:p w14:paraId="1FBEBA0A" w14:textId="77777777" w:rsidR="00F47F68" w:rsidRPr="00FD0425" w:rsidRDefault="00F47F68" w:rsidP="00F47F68">
      <w:pPr>
        <w:pStyle w:val="PL"/>
      </w:pPr>
    </w:p>
    <w:p w14:paraId="03045117" w14:textId="37BC08BD" w:rsidR="00BE262D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74F532C3" w14:textId="77777777" w:rsidR="00BE262D" w:rsidRPr="00030FC4" w:rsidRDefault="00BE262D" w:rsidP="00BE262D">
      <w:pPr>
        <w:pStyle w:val="PL"/>
        <w:outlineLvl w:val="3"/>
        <w:rPr>
          <w:lang w:val="fr-FR"/>
          <w:rPrChange w:id="234" w:author="CATT" w:date="2023-11-17T22:18:00Z">
            <w:rPr/>
          </w:rPrChange>
        </w:rPr>
      </w:pPr>
      <w:r w:rsidRPr="00030FC4">
        <w:rPr>
          <w:lang w:val="fr-FR"/>
          <w:rPrChange w:id="235" w:author="CATT" w:date="2023-11-17T22:18:00Z">
            <w:rPr/>
          </w:rPrChange>
        </w:rPr>
        <w:t>-- T</w:t>
      </w:r>
    </w:p>
    <w:p w14:paraId="7DA95088" w14:textId="77777777" w:rsidR="00BE262D" w:rsidRPr="00030FC4" w:rsidRDefault="00BE262D" w:rsidP="00BE262D">
      <w:pPr>
        <w:pStyle w:val="PL"/>
        <w:rPr>
          <w:lang w:val="fr-FR"/>
          <w:rPrChange w:id="236" w:author="CATT" w:date="2023-11-17T22:18:00Z">
            <w:rPr/>
          </w:rPrChange>
        </w:rPr>
      </w:pPr>
    </w:p>
    <w:p w14:paraId="63836E9C" w14:textId="77777777" w:rsidR="00BE262D" w:rsidRPr="00030FC4" w:rsidRDefault="00BE262D" w:rsidP="00BE262D">
      <w:pPr>
        <w:pStyle w:val="PL"/>
        <w:rPr>
          <w:snapToGrid w:val="0"/>
          <w:lang w:val="fr-FR"/>
          <w:rPrChange w:id="237" w:author="CATT" w:date="2023-11-17T22:18:00Z">
            <w:rPr>
              <w:snapToGrid w:val="0"/>
            </w:rPr>
          </w:rPrChange>
        </w:rPr>
      </w:pPr>
      <w:r w:rsidRPr="00030FC4">
        <w:rPr>
          <w:snapToGrid w:val="0"/>
          <w:lang w:val="fr-FR"/>
          <w:rPrChange w:id="238" w:author="CATT" w:date="2023-11-17T22:18:00Z">
            <w:rPr>
              <w:snapToGrid w:val="0"/>
            </w:rPr>
          </w:rPrChange>
        </w:rPr>
        <w:t>TABasedMDT ::= SEQUENCE {</w:t>
      </w:r>
    </w:p>
    <w:p w14:paraId="44374497" w14:textId="77777777" w:rsidR="00BE262D" w:rsidRPr="00030FC4" w:rsidRDefault="00BE262D" w:rsidP="00BE262D">
      <w:pPr>
        <w:pStyle w:val="PL"/>
        <w:rPr>
          <w:snapToGrid w:val="0"/>
          <w:lang w:val="fr-FR"/>
          <w:rPrChange w:id="239" w:author="CATT" w:date="2023-11-17T22:18:00Z">
            <w:rPr>
              <w:snapToGrid w:val="0"/>
            </w:rPr>
          </w:rPrChange>
        </w:rPr>
      </w:pPr>
      <w:r w:rsidRPr="00030FC4">
        <w:rPr>
          <w:snapToGrid w:val="0"/>
          <w:lang w:val="fr-FR"/>
          <w:rPrChange w:id="240" w:author="CATT" w:date="2023-11-17T22:18:00Z">
            <w:rPr>
              <w:snapToGrid w:val="0"/>
            </w:rPr>
          </w:rPrChange>
        </w:rPr>
        <w:tab/>
        <w:t>tAListforMDT</w:t>
      </w:r>
      <w:r w:rsidRPr="00030FC4">
        <w:rPr>
          <w:snapToGrid w:val="0"/>
          <w:lang w:val="fr-FR"/>
          <w:rPrChange w:id="241" w:author="CATT" w:date="2023-11-17T22:18:00Z">
            <w:rPr>
              <w:snapToGrid w:val="0"/>
            </w:rPr>
          </w:rPrChange>
        </w:rPr>
        <w:tab/>
      </w:r>
      <w:r w:rsidRPr="00030FC4">
        <w:rPr>
          <w:snapToGrid w:val="0"/>
          <w:lang w:val="fr-FR"/>
          <w:rPrChange w:id="242" w:author="CATT" w:date="2023-11-17T22:18:00Z">
            <w:rPr>
              <w:snapToGrid w:val="0"/>
            </w:rPr>
          </w:rPrChange>
        </w:rPr>
        <w:tab/>
        <w:t>TAListforMDT,</w:t>
      </w:r>
    </w:p>
    <w:p w14:paraId="174F409B" w14:textId="77777777" w:rsidR="00BE262D" w:rsidRPr="00030FC4" w:rsidRDefault="00BE262D" w:rsidP="00BE262D">
      <w:pPr>
        <w:pStyle w:val="PL"/>
        <w:rPr>
          <w:snapToGrid w:val="0"/>
          <w:lang w:val="fr-FR"/>
          <w:rPrChange w:id="243" w:author="CATT" w:date="2023-11-17T22:18:00Z">
            <w:rPr>
              <w:snapToGrid w:val="0"/>
            </w:rPr>
          </w:rPrChange>
        </w:rPr>
      </w:pPr>
      <w:r w:rsidRPr="00030FC4">
        <w:rPr>
          <w:snapToGrid w:val="0"/>
          <w:lang w:val="fr-FR"/>
          <w:rPrChange w:id="244" w:author="CATT" w:date="2023-11-17T22:18:00Z">
            <w:rPr>
              <w:snapToGrid w:val="0"/>
            </w:rPr>
          </w:rPrChange>
        </w:rPr>
        <w:tab/>
        <w:t>iE-Extensions</w:t>
      </w:r>
      <w:r w:rsidRPr="00030FC4">
        <w:rPr>
          <w:snapToGrid w:val="0"/>
          <w:lang w:val="fr-FR"/>
          <w:rPrChange w:id="245" w:author="CATT" w:date="2023-11-17T22:18:00Z">
            <w:rPr>
              <w:snapToGrid w:val="0"/>
            </w:rPr>
          </w:rPrChange>
        </w:rPr>
        <w:tab/>
      </w:r>
      <w:r w:rsidRPr="00030FC4">
        <w:rPr>
          <w:snapToGrid w:val="0"/>
          <w:lang w:val="fr-FR"/>
          <w:rPrChange w:id="246" w:author="CATT" w:date="2023-11-17T22:18:00Z">
            <w:rPr>
              <w:snapToGrid w:val="0"/>
            </w:rPr>
          </w:rPrChange>
        </w:rPr>
        <w:tab/>
        <w:t>ProtocolExtensionContainer { {TABasedMDT-ExtIEs} } OPTIONAL,</w:t>
      </w:r>
    </w:p>
    <w:p w14:paraId="566E356D" w14:textId="77777777" w:rsidR="00BE262D" w:rsidRPr="00030FC4" w:rsidRDefault="00BE262D" w:rsidP="00BE262D">
      <w:pPr>
        <w:pStyle w:val="PL"/>
        <w:rPr>
          <w:snapToGrid w:val="0"/>
          <w:lang w:val="fr-FR"/>
          <w:rPrChange w:id="247" w:author="CATT" w:date="2023-11-17T22:18:00Z">
            <w:rPr>
              <w:snapToGrid w:val="0"/>
            </w:rPr>
          </w:rPrChange>
        </w:rPr>
      </w:pPr>
      <w:r w:rsidRPr="00030FC4">
        <w:rPr>
          <w:snapToGrid w:val="0"/>
          <w:lang w:val="fr-FR"/>
          <w:rPrChange w:id="248" w:author="CATT" w:date="2023-11-17T22:18:00Z">
            <w:rPr>
              <w:snapToGrid w:val="0"/>
            </w:rPr>
          </w:rPrChange>
        </w:rPr>
        <w:tab/>
        <w:t>...</w:t>
      </w:r>
    </w:p>
    <w:p w14:paraId="5D047C80" w14:textId="77777777" w:rsidR="00BE262D" w:rsidRPr="00030FC4" w:rsidRDefault="00BE262D" w:rsidP="00BE262D">
      <w:pPr>
        <w:pStyle w:val="PL"/>
        <w:rPr>
          <w:snapToGrid w:val="0"/>
          <w:lang w:val="fr-FR"/>
          <w:rPrChange w:id="249" w:author="CATT" w:date="2023-11-17T22:18:00Z">
            <w:rPr>
              <w:snapToGrid w:val="0"/>
            </w:rPr>
          </w:rPrChange>
        </w:rPr>
      </w:pPr>
      <w:r w:rsidRPr="00030FC4">
        <w:rPr>
          <w:snapToGrid w:val="0"/>
          <w:lang w:val="fr-FR"/>
          <w:rPrChange w:id="250" w:author="CATT" w:date="2023-11-17T22:18:00Z">
            <w:rPr>
              <w:snapToGrid w:val="0"/>
            </w:rPr>
          </w:rPrChange>
        </w:rPr>
        <w:t>}</w:t>
      </w:r>
    </w:p>
    <w:p w14:paraId="64A9F228" w14:textId="77777777" w:rsidR="00BE262D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1029158B" w14:textId="0F926AB9" w:rsidR="00BE262D" w:rsidRPr="002172F6" w:rsidRDefault="00BE262D" w:rsidP="00BE262D">
      <w:pPr>
        <w:pStyle w:val="PL"/>
        <w:rPr>
          <w:rFonts w:eastAsiaTheme="minorEastAsia"/>
          <w:lang w:eastAsia="zh-CN"/>
        </w:rPr>
      </w:pPr>
      <w:proofErr w:type="spellStart"/>
      <w:ins w:id="251" w:author="CATT" w:date="2023-11-17T08:48:00Z">
        <w:r w:rsidRPr="005650D4">
          <w:rPr>
            <w:lang w:eastAsia="zh-CN"/>
          </w:rPr>
          <w:t>TimeSinceFailure</w:t>
        </w:r>
        <w:proofErr w:type="spellEnd"/>
        <w:r w:rsidRPr="00BC3EE7">
          <w:t xml:space="preserve"> ::= INTEGER (</w:t>
        </w:r>
        <w:r>
          <w:t>0</w:t>
        </w:r>
        <w:r w:rsidRPr="00BC3EE7">
          <w:t>..</w:t>
        </w:r>
        <w:r>
          <w:t>172800, ...</w:t>
        </w:r>
        <w:r w:rsidRPr="00BC3EE7">
          <w:t>)</w:t>
        </w:r>
      </w:ins>
    </w:p>
    <w:p w14:paraId="00062FD1" w14:textId="6F0721C6" w:rsidR="00F47F68" w:rsidRPr="00BE262D" w:rsidRDefault="00BE262D" w:rsidP="00BE262D">
      <w:pPr>
        <w:pStyle w:val="PL"/>
        <w:jc w:val="center"/>
        <w:rPr>
          <w:rFonts w:eastAsiaTheme="minorEastAsia"/>
          <w:snapToGrid w:val="0"/>
          <w:color w:val="FF0000"/>
          <w:lang w:val="fr-FR" w:eastAsia="zh-CN"/>
        </w:rPr>
      </w:pPr>
      <w:r w:rsidRPr="00E04208">
        <w:rPr>
          <w:rFonts w:eastAsiaTheme="minorEastAsia" w:hint="eastAsia"/>
          <w:snapToGrid w:val="0"/>
          <w:color w:val="FF0000"/>
          <w:lang w:val="fr-FR" w:eastAsia="zh-CN"/>
        </w:rPr>
        <w:t>&lt;</w:t>
      </w:r>
      <w:r w:rsidRPr="00E04208">
        <w:rPr>
          <w:rFonts w:eastAsiaTheme="minorEastAsia"/>
          <w:snapToGrid w:val="0"/>
          <w:color w:val="FF0000"/>
          <w:lang w:val="fr-FR" w:eastAsia="zh-CN"/>
        </w:rPr>
        <w:t>&lt;&lt;unchanged part is omitted&gt;&gt;&gt;</w:t>
      </w:r>
    </w:p>
    <w:p w14:paraId="1295E332" w14:textId="77777777" w:rsidR="00A30070" w:rsidRPr="00FD0425" w:rsidRDefault="00A30070" w:rsidP="00A30070">
      <w:pPr>
        <w:pStyle w:val="3"/>
      </w:pPr>
      <w:bookmarkStart w:id="252" w:name="_Toc20955410"/>
      <w:bookmarkStart w:id="253" w:name="_Toc29991618"/>
      <w:bookmarkStart w:id="254" w:name="_Toc36556021"/>
      <w:bookmarkStart w:id="255" w:name="_Toc44497806"/>
      <w:bookmarkStart w:id="256" w:name="_Toc45108193"/>
      <w:bookmarkStart w:id="257" w:name="_Toc45901813"/>
      <w:bookmarkStart w:id="258" w:name="_Toc51850894"/>
      <w:bookmarkStart w:id="259" w:name="_Toc56693898"/>
      <w:bookmarkStart w:id="260" w:name="_Toc64447442"/>
      <w:bookmarkStart w:id="261" w:name="_Toc66286936"/>
      <w:bookmarkStart w:id="262" w:name="_Toc74151634"/>
      <w:bookmarkStart w:id="263" w:name="_Toc88654108"/>
      <w:bookmarkStart w:id="264" w:name="_Toc97904464"/>
      <w:bookmarkStart w:id="265" w:name="_Toc98868602"/>
      <w:bookmarkStart w:id="266" w:name="_Toc105174888"/>
      <w:bookmarkStart w:id="267" w:name="_Toc106109725"/>
      <w:bookmarkStart w:id="268" w:name="_Toc113825547"/>
      <w:bookmarkStart w:id="269" w:name="_Toc146228152"/>
      <w:r w:rsidRPr="00FD0425">
        <w:t>9.3.7</w:t>
      </w:r>
      <w:r w:rsidRPr="00FD0425">
        <w:tab/>
        <w:t>Constant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1B39BCF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1126A35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0A812203" w14:textId="77777777" w:rsidR="00A30070" w:rsidRPr="00FD0425" w:rsidRDefault="00A30070" w:rsidP="00A30070">
      <w:pPr>
        <w:pStyle w:val="PL"/>
      </w:pPr>
      <w:r w:rsidRPr="00FD0425">
        <w:t>--</w:t>
      </w:r>
    </w:p>
    <w:p w14:paraId="17028DC1" w14:textId="77777777" w:rsidR="00A30070" w:rsidRPr="00FD0425" w:rsidRDefault="00A30070" w:rsidP="00A30070">
      <w:pPr>
        <w:pStyle w:val="PL"/>
      </w:pPr>
      <w:r w:rsidRPr="00FD0425">
        <w:t>-- Constant definitions</w:t>
      </w:r>
    </w:p>
    <w:p w14:paraId="5804F596" w14:textId="77777777" w:rsidR="00A30070" w:rsidRPr="00FD0425" w:rsidRDefault="00A30070" w:rsidP="00A30070">
      <w:pPr>
        <w:pStyle w:val="PL"/>
      </w:pPr>
      <w:r w:rsidRPr="00FD0425">
        <w:t>--</w:t>
      </w:r>
    </w:p>
    <w:p w14:paraId="514E587A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45A52A1E" w14:textId="77777777" w:rsidR="00A30070" w:rsidRPr="00FD0425" w:rsidRDefault="00A30070" w:rsidP="00A30070">
      <w:pPr>
        <w:pStyle w:val="PL"/>
      </w:pPr>
    </w:p>
    <w:p w14:paraId="6C4DAD05" w14:textId="77777777" w:rsidR="00A30070" w:rsidRPr="00FD0425" w:rsidRDefault="00A30070" w:rsidP="00A30070">
      <w:pPr>
        <w:pStyle w:val="PL"/>
      </w:pPr>
      <w:r w:rsidRPr="00FD0425">
        <w:t>XnAP-Constants {</w:t>
      </w:r>
    </w:p>
    <w:p w14:paraId="7AF376C6" w14:textId="77777777" w:rsidR="00A30070" w:rsidRPr="00FD0425" w:rsidRDefault="00A30070" w:rsidP="00A30070">
      <w:pPr>
        <w:pStyle w:val="PL"/>
      </w:pPr>
      <w:r w:rsidRPr="00FD0425">
        <w:t>itu-t (0) identified-organization (4) etsi (0) mobileDomain (0)</w:t>
      </w:r>
    </w:p>
    <w:p w14:paraId="692081BD" w14:textId="77777777" w:rsidR="00A30070" w:rsidRPr="00FD0425" w:rsidRDefault="00A30070" w:rsidP="00A30070">
      <w:pPr>
        <w:pStyle w:val="PL"/>
      </w:pPr>
      <w:r w:rsidRPr="00FD0425">
        <w:t>ngran-Access (22) modules (3) xnap (2) version1 (1) xnap-Constants (4) }</w:t>
      </w:r>
    </w:p>
    <w:p w14:paraId="1F1E1A96" w14:textId="77777777" w:rsidR="00A30070" w:rsidRPr="00FD0425" w:rsidRDefault="00A30070" w:rsidP="00A30070">
      <w:pPr>
        <w:pStyle w:val="PL"/>
      </w:pPr>
    </w:p>
    <w:p w14:paraId="60EEA7AF" w14:textId="77777777" w:rsidR="00A30070" w:rsidRPr="00FD0425" w:rsidRDefault="00A30070" w:rsidP="00A30070">
      <w:pPr>
        <w:pStyle w:val="PL"/>
      </w:pPr>
      <w:r w:rsidRPr="00FD0425">
        <w:lastRenderedPageBreak/>
        <w:t>DEFINITIONS AUTOMATIC TAGS ::=</w:t>
      </w:r>
    </w:p>
    <w:p w14:paraId="3EA3D172" w14:textId="77777777" w:rsidR="00A30070" w:rsidRPr="00FD0425" w:rsidRDefault="00A30070" w:rsidP="00A30070">
      <w:pPr>
        <w:pStyle w:val="PL"/>
      </w:pPr>
    </w:p>
    <w:p w14:paraId="2DA6D955" w14:textId="77777777" w:rsidR="00A30070" w:rsidRPr="00FD0425" w:rsidRDefault="00A30070" w:rsidP="00A30070">
      <w:pPr>
        <w:pStyle w:val="PL"/>
      </w:pPr>
      <w:r w:rsidRPr="00FD0425">
        <w:t>BEGIN</w:t>
      </w:r>
    </w:p>
    <w:p w14:paraId="74EC6053" w14:textId="77777777" w:rsidR="00A30070" w:rsidRPr="00FD0425" w:rsidRDefault="00A30070" w:rsidP="00A30070">
      <w:pPr>
        <w:pStyle w:val="PL"/>
      </w:pPr>
    </w:p>
    <w:p w14:paraId="2B38572D" w14:textId="77777777" w:rsidR="00A30070" w:rsidRPr="00FD0425" w:rsidRDefault="00A30070" w:rsidP="00A30070">
      <w:pPr>
        <w:pStyle w:val="PL"/>
      </w:pPr>
      <w:r w:rsidRPr="00FD0425">
        <w:t>IMPORTS</w:t>
      </w:r>
    </w:p>
    <w:p w14:paraId="2B75191D" w14:textId="77777777" w:rsidR="00A30070" w:rsidRPr="00FD0425" w:rsidRDefault="00A30070" w:rsidP="00A30070">
      <w:pPr>
        <w:pStyle w:val="PL"/>
      </w:pPr>
      <w:r w:rsidRPr="00FD0425">
        <w:tab/>
        <w:t>ProcedureCode,</w:t>
      </w:r>
    </w:p>
    <w:p w14:paraId="4651371D" w14:textId="77777777" w:rsidR="00A30070" w:rsidRPr="00FD0425" w:rsidRDefault="00A30070" w:rsidP="00A30070">
      <w:pPr>
        <w:pStyle w:val="PL"/>
      </w:pPr>
      <w:r w:rsidRPr="00FD0425">
        <w:tab/>
        <w:t>ProtocolIE-ID</w:t>
      </w:r>
    </w:p>
    <w:p w14:paraId="34BC3B9D" w14:textId="77777777" w:rsidR="00A30070" w:rsidRPr="00FD0425" w:rsidRDefault="00A30070" w:rsidP="00A30070">
      <w:pPr>
        <w:pStyle w:val="PL"/>
      </w:pPr>
      <w:r w:rsidRPr="00FD0425">
        <w:t>FROM XnAP-CommonDataTypes;</w:t>
      </w:r>
    </w:p>
    <w:p w14:paraId="3447B4FA" w14:textId="77777777" w:rsidR="00A30070" w:rsidRPr="00FD0425" w:rsidRDefault="00A30070" w:rsidP="00A30070">
      <w:pPr>
        <w:pStyle w:val="PL"/>
      </w:pPr>
    </w:p>
    <w:p w14:paraId="3DF6A47A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3A10A500" w14:textId="77777777" w:rsidR="00A30070" w:rsidRPr="00FD0425" w:rsidRDefault="00A30070" w:rsidP="00A30070">
      <w:pPr>
        <w:pStyle w:val="PL"/>
      </w:pPr>
      <w:r w:rsidRPr="00FD0425">
        <w:t>--</w:t>
      </w:r>
    </w:p>
    <w:p w14:paraId="2B96D22F" w14:textId="77777777" w:rsidR="00A30070" w:rsidRPr="00FD0425" w:rsidRDefault="00A30070" w:rsidP="00A30070">
      <w:pPr>
        <w:pStyle w:val="PL"/>
        <w:outlineLvl w:val="3"/>
      </w:pPr>
      <w:r w:rsidRPr="00FD0425">
        <w:t>-- Elementary Procedures</w:t>
      </w:r>
    </w:p>
    <w:p w14:paraId="540A1F1A" w14:textId="77777777" w:rsidR="00A30070" w:rsidRPr="00FD0425" w:rsidRDefault="00A30070" w:rsidP="00A30070">
      <w:pPr>
        <w:pStyle w:val="PL"/>
      </w:pPr>
      <w:r w:rsidRPr="00FD0425">
        <w:t>--</w:t>
      </w:r>
    </w:p>
    <w:p w14:paraId="235813F8" w14:textId="77777777" w:rsidR="00A30070" w:rsidRPr="00FD0425" w:rsidRDefault="00A30070" w:rsidP="00A30070">
      <w:pPr>
        <w:pStyle w:val="PL"/>
      </w:pPr>
      <w:r w:rsidRPr="00FD0425">
        <w:t>-- **************************************************************</w:t>
      </w:r>
    </w:p>
    <w:p w14:paraId="0502DDAD" w14:textId="77777777" w:rsidR="00A30070" w:rsidRPr="00FD0425" w:rsidRDefault="00A30070" w:rsidP="00A30070">
      <w:pPr>
        <w:pStyle w:val="PL"/>
      </w:pPr>
    </w:p>
    <w:p w14:paraId="59FEDB6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1333EE2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600166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C675C8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454B5D3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0D04E3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256A4A0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0F64A97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398731A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A847AA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762E43D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7DAC424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EA3539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ACAE91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55D6016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1A3C1D70" w14:textId="77777777" w:rsidR="00A30070" w:rsidRPr="00FD0425" w:rsidRDefault="00A30070" w:rsidP="00A3007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F420577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2D86D6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3EA4469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D4F664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A14A968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5B3EA5A" w14:textId="77777777" w:rsidR="00A30070" w:rsidRPr="00FD0425" w:rsidRDefault="00A30070" w:rsidP="00A3007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23243EE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D64D50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04C7582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44D6AB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BEC1AD1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BCD7C58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528338F" w14:textId="77777777" w:rsidR="00A30070" w:rsidRPr="00FD0425" w:rsidRDefault="00A30070" w:rsidP="00A30070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24EA487" w14:textId="77777777" w:rsidR="00A30070" w:rsidRDefault="00A30070" w:rsidP="00A30070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E0AB5FE" w14:textId="77777777" w:rsidR="00A30070" w:rsidRPr="007E6716" w:rsidRDefault="00A30070" w:rsidP="00A30070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BF4C124" w14:textId="77777777" w:rsidR="00A30070" w:rsidRPr="007E6716" w:rsidRDefault="00A30070" w:rsidP="00A30070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7A2632F" w14:textId="77777777" w:rsidR="00A30070" w:rsidRDefault="00A30070" w:rsidP="00A3007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BC3EB80" w14:textId="77777777" w:rsidR="00A30070" w:rsidRDefault="00A30070" w:rsidP="00A3007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62E56C7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AC402DB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CAE816B" w14:textId="77777777" w:rsidR="00A30070" w:rsidRDefault="00A30070" w:rsidP="00A30070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A7DB5C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B972B12" w14:textId="77777777" w:rsidR="00A30070" w:rsidRDefault="00A30070" w:rsidP="00A3007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15C126E" w14:textId="77777777" w:rsidR="00A30070" w:rsidRPr="00FD0425" w:rsidRDefault="00A30070" w:rsidP="00A30070">
      <w:pPr>
        <w:pStyle w:val="PL"/>
        <w:rPr>
          <w:snapToGrid w:val="0"/>
        </w:rPr>
      </w:pPr>
      <w:r w:rsidRPr="009010F5">
        <w:rPr>
          <w:snapToGrid w:val="0"/>
        </w:rPr>
        <w:lastRenderedPageBreak/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343BC4FA" w14:textId="77777777" w:rsidR="00A30070" w:rsidRDefault="00A30070" w:rsidP="00A30070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74007B71" w14:textId="77777777" w:rsidR="00A30070" w:rsidRPr="003865BF" w:rsidRDefault="00A30070" w:rsidP="00A30070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18C88F9" w14:textId="77777777" w:rsidR="00A30070" w:rsidRPr="00FD0425" w:rsidRDefault="00A30070" w:rsidP="00A30070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176F9A17" w14:textId="77777777" w:rsidR="00A30070" w:rsidRPr="00F57544" w:rsidRDefault="00A30070" w:rsidP="00A30070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id-f1C</w:t>
      </w:r>
      <w:r w:rsidRPr="00F57544">
        <w:rPr>
          <w:rFonts w:cs="Courier New"/>
          <w:snapToGrid w:val="0"/>
          <w:szCs w:val="16"/>
          <w:lang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2F7731D5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ABF8B2E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14B0C2B" w14:textId="77777777" w:rsidR="00A30070" w:rsidRPr="00F57544" w:rsidRDefault="00A30070" w:rsidP="00A3007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71ED11E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44963B6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E83019A" w14:textId="77777777" w:rsidR="00A30070" w:rsidRPr="00FD0425" w:rsidRDefault="00A30070" w:rsidP="00A30070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4AA11461" w14:textId="7958C500" w:rsidR="00A30070" w:rsidRPr="00711D56" w:rsidRDefault="00A30070" w:rsidP="007C4F2A">
      <w:pPr>
        <w:pStyle w:val="PL"/>
        <w:tabs>
          <w:tab w:val="clear" w:pos="5760"/>
          <w:tab w:val="left" w:pos="6240"/>
        </w:tabs>
        <w:rPr>
          <w:ins w:id="270" w:author="CATT" w:date="2023-11-17T05:20:00Z"/>
        </w:rPr>
      </w:pPr>
      <w:ins w:id="271" w:author="CATT" w:date="2023-11-17T05:19:00Z">
        <w:r w:rsidRPr="00711D56">
          <w:rPr>
            <w:rFonts w:hint="eastAsia"/>
          </w:rPr>
          <w:t>i</w:t>
        </w:r>
        <w:r w:rsidRPr="00711D56">
          <w:t>d-</w:t>
        </w:r>
      </w:ins>
      <w:ins w:id="272" w:author="CATT" w:date="2023-11-17T08:43:00Z">
        <w:r w:rsidR="007C4F2A">
          <w:rPr>
            <w:rFonts w:hint="eastAsia"/>
            <w:snapToGrid w:val="0"/>
            <w:lang w:eastAsia="zh-CN"/>
          </w:rPr>
          <w:t>TargetCell</w:t>
        </w:r>
        <w:r w:rsidR="007C4F2A">
          <w:t>CRNTI</w:t>
        </w:r>
      </w:ins>
      <w:ins w:id="273" w:author="CATT" w:date="2023-11-17T08:50:00Z">
        <w:r w:rsidR="007C4F2A">
          <w:t xml:space="preserve">   </w:t>
        </w:r>
      </w:ins>
      <w:ins w:id="274" w:author="CATT" w:date="2023-11-17T0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674CB156" w14:textId="3EED98FA" w:rsidR="00A30070" w:rsidRDefault="00A30070" w:rsidP="00467D2D">
      <w:pPr>
        <w:pStyle w:val="PL"/>
        <w:tabs>
          <w:tab w:val="clear" w:pos="5376"/>
          <w:tab w:val="clear" w:pos="5760"/>
          <w:tab w:val="left" w:pos="6180"/>
          <w:tab w:val="left" w:pos="6240"/>
        </w:tabs>
        <w:rPr>
          <w:rFonts w:eastAsiaTheme="minorEastAsia"/>
          <w:lang w:eastAsia="zh-CN"/>
        </w:rPr>
      </w:pPr>
      <w:ins w:id="275" w:author="CATT" w:date="2023-11-17T05:20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</w:t>
        </w:r>
        <w:r w:rsidRPr="00D01433">
          <w:rPr>
            <w:lang w:eastAsia="zh-CN"/>
          </w:rPr>
          <w:t>TimeSinceFailure</w:t>
        </w:r>
      </w:ins>
      <w:ins w:id="276" w:author="CATT" w:date="2023-11-17T0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</w:t>
        </w:r>
      </w:ins>
      <w:ins w:id="277" w:author="CATT" w:date="2023-11-17T08:50:00Z">
        <w:r w:rsidR="007C4F2A">
          <w:rPr>
            <w:snapToGrid w:val="0"/>
          </w:rPr>
          <w:t>y</w:t>
        </w:r>
      </w:ins>
    </w:p>
    <w:p w14:paraId="026C988F" w14:textId="77777777" w:rsidR="00467D2D" w:rsidRPr="00467D2D" w:rsidRDefault="00467D2D" w:rsidP="00467D2D">
      <w:pPr>
        <w:pStyle w:val="PL"/>
        <w:tabs>
          <w:tab w:val="clear" w:pos="5376"/>
          <w:tab w:val="clear" w:pos="5760"/>
          <w:tab w:val="left" w:pos="6180"/>
          <w:tab w:val="left" w:pos="6240"/>
        </w:tabs>
        <w:rPr>
          <w:rFonts w:eastAsiaTheme="minorEastAsia"/>
          <w:lang w:eastAsia="zh-CN"/>
        </w:rPr>
      </w:pPr>
    </w:p>
    <w:p w14:paraId="2D16C0C0" w14:textId="463E3597" w:rsidR="009F0183" w:rsidRPr="008827C4" w:rsidRDefault="008827C4" w:rsidP="007B245C">
      <w:pPr>
        <w:pStyle w:val="FirstChange"/>
      </w:pPr>
      <w:bookmarkStart w:id="278" w:name="_Hlk146837601"/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278"/>
    </w:p>
    <w:sectPr w:rsidR="009F0183" w:rsidRPr="008827C4" w:rsidSect="007B245C">
      <w:pgSz w:w="15840" w:h="12240" w:orient="landscape"/>
      <w:pgMar w:top="1138" w:right="90" w:bottom="1138" w:left="3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A65A" w14:textId="77777777" w:rsidR="00524592" w:rsidRDefault="00524592">
      <w:r>
        <w:separator/>
      </w:r>
    </w:p>
  </w:endnote>
  <w:endnote w:type="continuationSeparator" w:id="0">
    <w:p w14:paraId="25709343" w14:textId="77777777" w:rsidR="00524592" w:rsidRDefault="00524592">
      <w:r>
        <w:continuationSeparator/>
      </w:r>
    </w:p>
  </w:endnote>
  <w:endnote w:type="continuationNotice" w:id="1">
    <w:p w14:paraId="06244107" w14:textId="77777777" w:rsidR="00524592" w:rsidRDefault="00524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5118">
      <w:rPr>
        <w:rStyle w:val="a8"/>
        <w:noProof/>
      </w:rPr>
      <w:t>7</w:t>
    </w:r>
    <w:r>
      <w:rPr>
        <w:rStyle w:val="a8"/>
      </w:rPr>
      <w:fldChar w:fldCharType="end"/>
    </w:r>
  </w:p>
  <w:p w14:paraId="4153586D" w14:textId="77777777" w:rsidR="006A461D" w:rsidRDefault="006A461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06F1" w14:textId="77777777" w:rsidR="00524592" w:rsidRDefault="00524592">
      <w:r>
        <w:separator/>
      </w:r>
    </w:p>
  </w:footnote>
  <w:footnote w:type="continuationSeparator" w:id="0">
    <w:p w14:paraId="07296549" w14:textId="77777777" w:rsidR="00524592" w:rsidRDefault="00524592">
      <w:r>
        <w:continuationSeparator/>
      </w:r>
    </w:p>
  </w:footnote>
  <w:footnote w:type="continuationNotice" w:id="1">
    <w:p w14:paraId="7DD05A88" w14:textId="77777777" w:rsidR="00524592" w:rsidRDefault="005245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A4F84F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1"/>
  </w:num>
  <w:num w:numId="2" w16cid:durableId="641814964">
    <w:abstractNumId w:val="10"/>
  </w:num>
  <w:num w:numId="3" w16cid:durableId="576673672">
    <w:abstractNumId w:val="14"/>
  </w:num>
  <w:num w:numId="4" w16cid:durableId="1972897750">
    <w:abstractNumId w:val="18"/>
  </w:num>
  <w:num w:numId="5" w16cid:durableId="1465854021">
    <w:abstractNumId w:val="11"/>
  </w:num>
  <w:num w:numId="6" w16cid:durableId="417756076">
    <w:abstractNumId w:val="17"/>
  </w:num>
  <w:num w:numId="7" w16cid:durableId="1650400409">
    <w:abstractNumId w:val="22"/>
  </w:num>
  <w:num w:numId="8" w16cid:durableId="390422210">
    <w:abstractNumId w:val="6"/>
  </w:num>
  <w:num w:numId="9" w16cid:durableId="1530873888">
    <w:abstractNumId w:val="10"/>
    <w:lvlOverride w:ilvl="0">
      <w:startOverride w:val="1"/>
    </w:lvlOverride>
  </w:num>
  <w:num w:numId="10" w16cid:durableId="26149174">
    <w:abstractNumId w:val="13"/>
  </w:num>
  <w:num w:numId="11" w16cid:durableId="731319373">
    <w:abstractNumId w:val="15"/>
  </w:num>
  <w:num w:numId="12" w16cid:durableId="1762410898">
    <w:abstractNumId w:val="12"/>
  </w:num>
  <w:num w:numId="13" w16cid:durableId="632829614">
    <w:abstractNumId w:val="25"/>
  </w:num>
  <w:num w:numId="14" w16cid:durableId="1632249185">
    <w:abstractNumId w:val="8"/>
  </w:num>
  <w:num w:numId="15" w16cid:durableId="2038850292">
    <w:abstractNumId w:val="21"/>
  </w:num>
  <w:num w:numId="16" w16cid:durableId="720207504">
    <w:abstractNumId w:val="9"/>
  </w:num>
  <w:num w:numId="17" w16cid:durableId="719942910">
    <w:abstractNumId w:val="26"/>
  </w:num>
  <w:num w:numId="18" w16cid:durableId="2019580249">
    <w:abstractNumId w:val="10"/>
  </w:num>
  <w:num w:numId="19" w16cid:durableId="1046755124">
    <w:abstractNumId w:val="14"/>
    <w:lvlOverride w:ilvl="0">
      <w:startOverride w:val="1"/>
    </w:lvlOverride>
  </w:num>
  <w:num w:numId="20" w16cid:durableId="2119329438">
    <w:abstractNumId w:val="23"/>
  </w:num>
  <w:num w:numId="21" w16cid:durableId="279149689">
    <w:abstractNumId w:val="24"/>
  </w:num>
  <w:num w:numId="22" w16cid:durableId="1525094842">
    <w:abstractNumId w:val="16"/>
  </w:num>
  <w:num w:numId="23" w16cid:durableId="104428267">
    <w:abstractNumId w:val="4"/>
  </w:num>
  <w:num w:numId="24" w16cid:durableId="1071734300">
    <w:abstractNumId w:val="7"/>
  </w:num>
  <w:num w:numId="25" w16cid:durableId="1812333462">
    <w:abstractNumId w:val="19"/>
  </w:num>
  <w:num w:numId="26" w16cid:durableId="1293026303">
    <w:abstractNumId w:val="14"/>
  </w:num>
  <w:num w:numId="27" w16cid:durableId="1222249964">
    <w:abstractNumId w:val="20"/>
  </w:num>
  <w:num w:numId="28" w16cid:durableId="1804034940">
    <w:abstractNumId w:val="14"/>
  </w:num>
  <w:num w:numId="29" w16cid:durableId="465586183">
    <w:abstractNumId w:val="2"/>
  </w:num>
  <w:num w:numId="30" w16cid:durableId="316804804">
    <w:abstractNumId w:val="5"/>
  </w:num>
  <w:num w:numId="31" w16cid:durableId="1141386523">
    <w:abstractNumId w:val="3"/>
  </w:num>
  <w:num w:numId="32" w16cid:durableId="162982366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232DC"/>
    <w:rsid w:val="000233A4"/>
    <w:rsid w:val="000267EE"/>
    <w:rsid w:val="00026DC1"/>
    <w:rsid w:val="00030FC4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0987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15AC"/>
    <w:rsid w:val="00113584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B1B24"/>
    <w:rsid w:val="001B23FE"/>
    <w:rsid w:val="001B5BAA"/>
    <w:rsid w:val="001B6C94"/>
    <w:rsid w:val="001C29D9"/>
    <w:rsid w:val="001C55BE"/>
    <w:rsid w:val="001C646A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2F6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4614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2F6478"/>
    <w:rsid w:val="00301870"/>
    <w:rsid w:val="00305FE0"/>
    <w:rsid w:val="003067FE"/>
    <w:rsid w:val="003074E1"/>
    <w:rsid w:val="00310A87"/>
    <w:rsid w:val="00311A92"/>
    <w:rsid w:val="003130D4"/>
    <w:rsid w:val="00322225"/>
    <w:rsid w:val="003223B8"/>
    <w:rsid w:val="003229C8"/>
    <w:rsid w:val="003239AD"/>
    <w:rsid w:val="003252AA"/>
    <w:rsid w:val="003300F9"/>
    <w:rsid w:val="00331259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16F7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1D39"/>
    <w:rsid w:val="003A3D5F"/>
    <w:rsid w:val="003A4FD1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2398"/>
    <w:rsid w:val="003F39B5"/>
    <w:rsid w:val="003F438B"/>
    <w:rsid w:val="003F49ED"/>
    <w:rsid w:val="003F51EC"/>
    <w:rsid w:val="003F5EEE"/>
    <w:rsid w:val="003F7098"/>
    <w:rsid w:val="00401913"/>
    <w:rsid w:val="00402C56"/>
    <w:rsid w:val="004060FA"/>
    <w:rsid w:val="00411D55"/>
    <w:rsid w:val="00412C70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FBE"/>
    <w:rsid w:val="0046026C"/>
    <w:rsid w:val="00461F19"/>
    <w:rsid w:val="00464F3D"/>
    <w:rsid w:val="00466AB2"/>
    <w:rsid w:val="00467D2D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B423B"/>
    <w:rsid w:val="004C1526"/>
    <w:rsid w:val="004C34B9"/>
    <w:rsid w:val="004C4613"/>
    <w:rsid w:val="004C5623"/>
    <w:rsid w:val="004D62BD"/>
    <w:rsid w:val="004D741D"/>
    <w:rsid w:val="004E0BE7"/>
    <w:rsid w:val="004E3A07"/>
    <w:rsid w:val="004E3AF3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4592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419"/>
    <w:rsid w:val="00584A0B"/>
    <w:rsid w:val="00584CD0"/>
    <w:rsid w:val="005855D2"/>
    <w:rsid w:val="0058696E"/>
    <w:rsid w:val="00590A2E"/>
    <w:rsid w:val="0059281F"/>
    <w:rsid w:val="00597720"/>
    <w:rsid w:val="005A05E5"/>
    <w:rsid w:val="005A1D2C"/>
    <w:rsid w:val="005A67A8"/>
    <w:rsid w:val="005A7619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7F0"/>
    <w:rsid w:val="005D096B"/>
    <w:rsid w:val="005D0EC8"/>
    <w:rsid w:val="005D761B"/>
    <w:rsid w:val="005E0240"/>
    <w:rsid w:val="005E02AC"/>
    <w:rsid w:val="005E0E39"/>
    <w:rsid w:val="005E193E"/>
    <w:rsid w:val="005E51D2"/>
    <w:rsid w:val="005E68AB"/>
    <w:rsid w:val="005F0B76"/>
    <w:rsid w:val="005F4F08"/>
    <w:rsid w:val="005F7B5E"/>
    <w:rsid w:val="0060382C"/>
    <w:rsid w:val="00603B97"/>
    <w:rsid w:val="00604237"/>
    <w:rsid w:val="0060423C"/>
    <w:rsid w:val="006103E2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37A4F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5D31"/>
    <w:rsid w:val="006B660C"/>
    <w:rsid w:val="006B7FCB"/>
    <w:rsid w:val="006C111D"/>
    <w:rsid w:val="006C2A11"/>
    <w:rsid w:val="006C3C4D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4E0D"/>
    <w:rsid w:val="006F6F4F"/>
    <w:rsid w:val="006F751B"/>
    <w:rsid w:val="00700722"/>
    <w:rsid w:val="00700DAB"/>
    <w:rsid w:val="00701A28"/>
    <w:rsid w:val="0070327B"/>
    <w:rsid w:val="00706564"/>
    <w:rsid w:val="00711D56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20D8"/>
    <w:rsid w:val="007941F6"/>
    <w:rsid w:val="00794CAE"/>
    <w:rsid w:val="0079764C"/>
    <w:rsid w:val="007A1277"/>
    <w:rsid w:val="007A375D"/>
    <w:rsid w:val="007A4B64"/>
    <w:rsid w:val="007B245C"/>
    <w:rsid w:val="007B2B30"/>
    <w:rsid w:val="007B3545"/>
    <w:rsid w:val="007B42A3"/>
    <w:rsid w:val="007B478F"/>
    <w:rsid w:val="007B72F3"/>
    <w:rsid w:val="007B7E29"/>
    <w:rsid w:val="007C1580"/>
    <w:rsid w:val="007C3E4A"/>
    <w:rsid w:val="007C3F1B"/>
    <w:rsid w:val="007C4631"/>
    <w:rsid w:val="007C4F2A"/>
    <w:rsid w:val="007C5269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618D"/>
    <w:rsid w:val="00886725"/>
    <w:rsid w:val="00887ACD"/>
    <w:rsid w:val="008913BB"/>
    <w:rsid w:val="008925B8"/>
    <w:rsid w:val="00892EF4"/>
    <w:rsid w:val="00893CE5"/>
    <w:rsid w:val="00894473"/>
    <w:rsid w:val="008A1581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4F57"/>
    <w:rsid w:val="008B7B66"/>
    <w:rsid w:val="008C568D"/>
    <w:rsid w:val="008C7A1B"/>
    <w:rsid w:val="008D1430"/>
    <w:rsid w:val="008D3278"/>
    <w:rsid w:val="008E0A41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2388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3226"/>
    <w:rsid w:val="00945FB1"/>
    <w:rsid w:val="00950A0C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6292"/>
    <w:rsid w:val="009A6294"/>
    <w:rsid w:val="009A6766"/>
    <w:rsid w:val="009B012E"/>
    <w:rsid w:val="009B03B8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1B75"/>
    <w:rsid w:val="00A1281F"/>
    <w:rsid w:val="00A129B6"/>
    <w:rsid w:val="00A25532"/>
    <w:rsid w:val="00A30070"/>
    <w:rsid w:val="00A33D98"/>
    <w:rsid w:val="00A3651D"/>
    <w:rsid w:val="00A36E34"/>
    <w:rsid w:val="00A3743D"/>
    <w:rsid w:val="00A42961"/>
    <w:rsid w:val="00A47597"/>
    <w:rsid w:val="00A503BD"/>
    <w:rsid w:val="00A512B0"/>
    <w:rsid w:val="00A54DD0"/>
    <w:rsid w:val="00A57FBC"/>
    <w:rsid w:val="00A62402"/>
    <w:rsid w:val="00A647C0"/>
    <w:rsid w:val="00A65E53"/>
    <w:rsid w:val="00A665B7"/>
    <w:rsid w:val="00A66661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96816"/>
    <w:rsid w:val="00AA0AAF"/>
    <w:rsid w:val="00AA22F9"/>
    <w:rsid w:val="00AA3AC6"/>
    <w:rsid w:val="00AA5091"/>
    <w:rsid w:val="00AA6F9E"/>
    <w:rsid w:val="00AB0F04"/>
    <w:rsid w:val="00AB1634"/>
    <w:rsid w:val="00AB2612"/>
    <w:rsid w:val="00AB4E41"/>
    <w:rsid w:val="00AB4F5D"/>
    <w:rsid w:val="00AB6295"/>
    <w:rsid w:val="00AB7D2F"/>
    <w:rsid w:val="00AC0A60"/>
    <w:rsid w:val="00AC35E5"/>
    <w:rsid w:val="00AC7586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20CD"/>
    <w:rsid w:val="00B33941"/>
    <w:rsid w:val="00B35AA7"/>
    <w:rsid w:val="00B40A00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7AD2"/>
    <w:rsid w:val="00BC2764"/>
    <w:rsid w:val="00BC5E44"/>
    <w:rsid w:val="00BC763A"/>
    <w:rsid w:val="00BD5817"/>
    <w:rsid w:val="00BD588D"/>
    <w:rsid w:val="00BE262D"/>
    <w:rsid w:val="00BE4262"/>
    <w:rsid w:val="00BE4A49"/>
    <w:rsid w:val="00BE4E0D"/>
    <w:rsid w:val="00BE6B1D"/>
    <w:rsid w:val="00BF0195"/>
    <w:rsid w:val="00BF2E54"/>
    <w:rsid w:val="00BF4473"/>
    <w:rsid w:val="00BF5E52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43AC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672CA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A52D4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1433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3AE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32A8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D0A67"/>
    <w:rsid w:val="00DD1326"/>
    <w:rsid w:val="00DD23E1"/>
    <w:rsid w:val="00DD35C8"/>
    <w:rsid w:val="00DD402A"/>
    <w:rsid w:val="00DD45D6"/>
    <w:rsid w:val="00DD6193"/>
    <w:rsid w:val="00DD7960"/>
    <w:rsid w:val="00DE06F6"/>
    <w:rsid w:val="00DF06DA"/>
    <w:rsid w:val="00DF19BE"/>
    <w:rsid w:val="00DF5048"/>
    <w:rsid w:val="00DF6769"/>
    <w:rsid w:val="00DF6826"/>
    <w:rsid w:val="00E0237E"/>
    <w:rsid w:val="00E04208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06E7"/>
    <w:rsid w:val="00E64F55"/>
    <w:rsid w:val="00E66923"/>
    <w:rsid w:val="00E70F84"/>
    <w:rsid w:val="00E712C8"/>
    <w:rsid w:val="00E71F43"/>
    <w:rsid w:val="00E720E6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84F99"/>
    <w:rsid w:val="00E8625B"/>
    <w:rsid w:val="00E91826"/>
    <w:rsid w:val="00E948A9"/>
    <w:rsid w:val="00E9580F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0917"/>
    <w:rsid w:val="00ED65FE"/>
    <w:rsid w:val="00EE20F1"/>
    <w:rsid w:val="00EE2511"/>
    <w:rsid w:val="00EE2847"/>
    <w:rsid w:val="00EE386E"/>
    <w:rsid w:val="00EE4602"/>
    <w:rsid w:val="00EE5227"/>
    <w:rsid w:val="00EE5FD4"/>
    <w:rsid w:val="00EF079D"/>
    <w:rsid w:val="00EF0D35"/>
    <w:rsid w:val="00EF1C71"/>
    <w:rsid w:val="00EF291A"/>
    <w:rsid w:val="00EF403A"/>
    <w:rsid w:val="00EF4D60"/>
    <w:rsid w:val="00EF549C"/>
    <w:rsid w:val="00EF5D13"/>
    <w:rsid w:val="00EF68DA"/>
    <w:rsid w:val="00F00001"/>
    <w:rsid w:val="00F01ABD"/>
    <w:rsid w:val="00F03F98"/>
    <w:rsid w:val="00F11396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44D25"/>
    <w:rsid w:val="00F47F68"/>
    <w:rsid w:val="00F515D6"/>
    <w:rsid w:val="00F56736"/>
    <w:rsid w:val="00F57D8F"/>
    <w:rsid w:val="00F61E15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basedOn w:val="a0"/>
    <w:next w:val="a0"/>
    <w:link w:val="20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0"/>
    <w:next w:val="a0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0"/>
    <w:next w:val="a0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0"/>
    <w:next w:val="a0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0"/>
    <w:next w:val="a0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0"/>
    <w:next w:val="a0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"/>
    <w:link w:val="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a6"/>
    <w:link w:val="B1Char1"/>
    <w:qFormat/>
    <w:pPr>
      <w:spacing w:after="180"/>
      <w:ind w:left="568" w:hanging="284"/>
    </w:pPr>
  </w:style>
  <w:style w:type="paragraph" w:customStyle="1" w:styleId="B2">
    <w:name w:val="B2"/>
    <w:basedOn w:val="21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6">
    <w:name w:val="List"/>
    <w:basedOn w:val="a0"/>
    <w:pPr>
      <w:ind w:left="283" w:hanging="283"/>
    </w:pPr>
  </w:style>
  <w:style w:type="paragraph" w:styleId="21">
    <w:name w:val="List 2"/>
    <w:basedOn w:val="a0"/>
    <w:pPr>
      <w:ind w:left="566" w:hanging="283"/>
    </w:pPr>
  </w:style>
  <w:style w:type="paragraph" w:styleId="30">
    <w:name w:val="List 3"/>
    <w:basedOn w:val="a0"/>
    <w:pPr>
      <w:ind w:left="849" w:hanging="283"/>
    </w:pPr>
  </w:style>
  <w:style w:type="paragraph" w:styleId="50">
    <w:name w:val="List 5"/>
    <w:basedOn w:val="a0"/>
    <w:pPr>
      <w:ind w:left="1415" w:hanging="283"/>
    </w:pPr>
  </w:style>
  <w:style w:type="paragraph" w:customStyle="1" w:styleId="NO">
    <w:name w:val="NO"/>
    <w:basedOn w:val="a0"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0"/>
    <w:pPr>
      <w:ind w:left="709" w:hanging="709"/>
    </w:pPr>
    <w:rPr>
      <w:lang w:eastAsia="ja-JP"/>
    </w:rPr>
  </w:style>
  <w:style w:type="paragraph" w:styleId="a7">
    <w:name w:val="footer"/>
    <w:basedOn w:val="a0"/>
    <w:pPr>
      <w:tabs>
        <w:tab w:val="center" w:pos="4320"/>
        <w:tab w:val="right" w:pos="8640"/>
      </w:tabs>
    </w:pPr>
  </w:style>
  <w:style w:type="character" w:styleId="a8">
    <w:name w:val="page number"/>
    <w:basedOn w:val="a1"/>
  </w:style>
  <w:style w:type="character" w:styleId="a9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0"/>
    <w:next w:val="a0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0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0"/>
    <w:link w:val="ab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ab">
    <w:name w:val="正文文本 字符"/>
    <w:link w:val="aa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a0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5">
    <w:name w:val="页眉 字符"/>
    <w:aliases w:val="header odd 字符"/>
    <w:link w:val="a4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0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0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a0"/>
    <w:next w:val="a0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a0"/>
    <w:next w:val="a0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a0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c">
    <w:name w:val="Balloon Text"/>
    <w:basedOn w:val="a0"/>
    <w:link w:val="ad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link w:val="ac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ae">
    <w:name w:val="caption"/>
    <w:basedOn w:val="a0"/>
    <w:next w:val="a0"/>
    <w:unhideWhenUsed/>
    <w:qFormat/>
    <w:rsid w:val="00A0145D"/>
    <w:rPr>
      <w:b/>
      <w:bCs/>
    </w:rPr>
  </w:style>
  <w:style w:type="character" w:styleId="af">
    <w:name w:val="annotation reference"/>
    <w:qFormat/>
    <w:rsid w:val="00B01B81"/>
    <w:rPr>
      <w:sz w:val="16"/>
      <w:szCs w:val="16"/>
    </w:rPr>
  </w:style>
  <w:style w:type="paragraph" w:styleId="af0">
    <w:name w:val="annotation text"/>
    <w:basedOn w:val="a0"/>
    <w:link w:val="af1"/>
    <w:qFormat/>
    <w:rsid w:val="00B01B81"/>
  </w:style>
  <w:style w:type="character" w:customStyle="1" w:styleId="af1">
    <w:name w:val="批注文字 字符"/>
    <w:link w:val="af0"/>
    <w:qFormat/>
    <w:rsid w:val="00B01B81"/>
    <w:rPr>
      <w:rFonts w:ascii="Arial" w:eastAsia="MS Mincho" w:hAnsi="Arial"/>
      <w:lang w:val="en-GB"/>
    </w:rPr>
  </w:style>
  <w:style w:type="paragraph" w:styleId="af2">
    <w:name w:val="annotation subject"/>
    <w:basedOn w:val="af0"/>
    <w:next w:val="af0"/>
    <w:link w:val="af3"/>
    <w:rsid w:val="00B01B81"/>
    <w:rPr>
      <w:b/>
      <w:bCs/>
    </w:rPr>
  </w:style>
  <w:style w:type="character" w:customStyle="1" w:styleId="af3">
    <w:name w:val="批注主题 字符"/>
    <w:link w:val="af2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aa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a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af4">
    <w:name w:val="Table Grid"/>
    <w:basedOn w:val="a2"/>
    <w:uiPriority w:val="39"/>
    <w:qFormat/>
    <w:rsid w:val="00955460"/>
    <w:rPr>
      <w:rFonts w:ascii="CG Times (WN)" w:eastAsia="宋体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0"/>
    <w:link w:val="af6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a0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af7">
    <w:name w:val="Normal (Web)"/>
    <w:basedOn w:val="a0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a1"/>
    <w:qFormat/>
    <w:rsid w:val="009E51A7"/>
  </w:style>
  <w:style w:type="paragraph" w:styleId="af8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10">
    <w:name w:val="标题 1 字符"/>
    <w:link w:val="1"/>
    <w:rsid w:val="00D7646A"/>
    <w:rPr>
      <w:rFonts w:ascii="Arial" w:eastAsia="MS Mincho" w:hAnsi="Arial"/>
      <w:sz w:val="36"/>
      <w:lang w:eastAsia="en-US"/>
    </w:rPr>
  </w:style>
  <w:style w:type="character" w:customStyle="1" w:styleId="20">
    <w:name w:val="标题 2 字符"/>
    <w:link w:val="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a">
    <w:name w:val="List Number"/>
    <w:basedOn w:val="a0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a0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af9">
    <w:name w:val="Unresolved Mention"/>
    <w:basedOn w:val="a1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9D0180"/>
  </w:style>
  <w:style w:type="character" w:customStyle="1" w:styleId="TFChar">
    <w:name w:val="TF Char"/>
    <w:link w:val="TF"/>
    <w:qFormat/>
    <w:rsid w:val="00D01433"/>
    <w:rPr>
      <w:rFonts w:ascii="Arial" w:eastAsia="MS Mincho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4872</Words>
  <Characters>27776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32583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CATT</cp:lastModifiedBy>
  <cp:revision>16</cp:revision>
  <dcterms:created xsi:type="dcterms:W3CDTF">2023-11-17T14:58:00Z</dcterms:created>
  <dcterms:modified xsi:type="dcterms:W3CDTF">2023-11-17T20:05:00Z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